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</w:t>
        </w:r>
        <w:r w:rsidR="008226D0">
          <w:rPr>
            <w:b/>
            <w:noProof/>
            <w:sz w:val="24"/>
          </w:rPr>
          <w:t>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0F2DE2">
          <w:rPr>
            <w:b/>
            <w:i/>
            <w:noProof/>
            <w:sz w:val="28"/>
          </w:rPr>
          <w:t>4</w:t>
        </w:r>
        <w:r w:rsidR="00471A4B">
          <w:rPr>
            <w:b/>
            <w:i/>
            <w:noProof/>
            <w:sz w:val="28"/>
          </w:rPr>
          <w:t>766</w:t>
        </w:r>
      </w:fldSimple>
      <w:bookmarkStart w:id="0" w:name="_GoBack"/>
      <w:bookmarkEnd w:id="0"/>
    </w:p>
    <w:p w:rsidR="001E41F3" w:rsidRDefault="00A043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8 - 12 April</w:t>
        </w:r>
      </w:fldSimple>
      <w:fldSimple w:instr=" DOCPROPERTY  EndDate  \* MERGEFORMAT ">
        <w:r w:rsidR="000B2010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4351" w:rsidP="000528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</w:t>
              </w:r>
              <w:r w:rsidR="00052851">
                <w:rPr>
                  <w:b/>
                  <w:noProof/>
                  <w:sz w:val="28"/>
                </w:rPr>
                <w:t>8</w:t>
              </w:r>
              <w:r w:rsidR="000B2010">
                <w:rPr>
                  <w:b/>
                  <w:noProof/>
                  <w:sz w:val="28"/>
                </w:rPr>
                <w:t>.101</w:t>
              </w:r>
            </w:fldSimple>
            <w:r w:rsidR="00052851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28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4351" w:rsidP="00052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26D0">
                <w:rPr>
                  <w:b/>
                  <w:noProof/>
                  <w:sz w:val="28"/>
                </w:rPr>
                <w:t>15.</w:t>
              </w:r>
              <w:r w:rsidR="00052851">
                <w:rPr>
                  <w:b/>
                  <w:noProof/>
                  <w:sz w:val="28"/>
                </w:rPr>
                <w:t>1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351" w:rsidP="00235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30278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 w:rsidR="00C30278">
              <w:t>R</w:t>
            </w:r>
            <w:proofErr w:type="spellEnd"/>
            <w:r w:rsidR="00C30278">
              <w:t xml:space="preserve">: </w:t>
            </w:r>
            <w:r w:rsidR="000210C0">
              <w:t xml:space="preserve">Updates to </w:t>
            </w:r>
            <w:r w:rsidR="00235AE5">
              <w:t>FR1 PDCCH</w:t>
            </w:r>
            <w:r>
              <w:fldChar w:fldCharType="end"/>
            </w:r>
            <w:r w:rsidR="00235AE5">
              <w:t xml:space="preserve"> demodulation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4351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4351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4351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0210C0" w:rsidRPr="009C046E">
                    <w:rPr>
                      <w:noProof/>
                      <w:lang w:eastAsia="zh-CN"/>
                    </w:rPr>
                    <w:t>NR_newRAT-Perf</w:t>
                  </w:r>
                </w:fldSimple>
                <w:r w:rsidR="000210C0" w:rsidRPr="009C046E">
                  <w:rPr>
                    <w:noProof/>
                  </w:rPr>
                  <w:t xml:space="preserve"> </w:t>
                </w:r>
              </w:fldSimple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4351" w:rsidP="000210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</w:t>
              </w:r>
              <w:r w:rsidR="00C30278">
                <w:rPr>
                  <w:noProof/>
                </w:rPr>
                <w:t>9-0</w:t>
              </w:r>
              <w:r w:rsidR="007A64A7">
                <w:rPr>
                  <w:noProof/>
                </w:rPr>
                <w:t>3</w:t>
              </w:r>
              <w:r w:rsidR="000210C0">
                <w:rPr>
                  <w:noProof/>
                </w:rPr>
                <w:t>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4351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235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Still TBD for some </w:t>
            </w:r>
            <w:r w:rsidR="00235AE5">
              <w:rPr>
                <w:noProof/>
                <w:lang w:eastAsia="zh-CN"/>
              </w:rPr>
              <w:t>FR1 PDCCH demodulation</w:t>
            </w:r>
            <w:r>
              <w:rPr>
                <w:noProof/>
                <w:lang w:eastAsia="zh-CN"/>
              </w:rPr>
              <w:t xml:space="preserve"> requirements</w:t>
            </w:r>
            <w:r w:rsidR="00235AE5">
              <w:rPr>
                <w:noProof/>
                <w:lang w:eastAsia="zh-CN"/>
              </w:rPr>
              <w:t xml:space="preserve"> exists</w:t>
            </w:r>
            <w:r w:rsidR="00824F1D">
              <w:rPr>
                <w:noProof/>
                <w:lang w:eastAsia="zh-CN"/>
              </w:rPr>
              <w:t>.</w:t>
            </w:r>
          </w:p>
          <w:p w:rsidR="00DF1D36" w:rsidRDefault="00DF1D36" w:rsidP="00235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14 for FR1 15kHz SCS with 4Rx AL16 and TDL-A ULA Medium A agreed in RAN4#90 meeting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235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46E">
              <w:rPr>
                <w:noProof/>
                <w:lang w:eastAsia="zh-CN"/>
              </w:rPr>
              <w:t>Updated</w:t>
            </w:r>
            <w:r w:rsidRPr="009C046E">
              <w:rPr>
                <w:rFonts w:hint="eastAsia"/>
                <w:noProof/>
                <w:lang w:eastAsia="zh-CN"/>
              </w:rPr>
              <w:t xml:space="preserve"> the </w:t>
            </w:r>
            <w:r w:rsidR="00235AE5">
              <w:rPr>
                <w:noProof/>
                <w:lang w:eastAsia="zh-CN"/>
              </w:rPr>
              <w:t>performance</w:t>
            </w:r>
            <w:r w:rsidRPr="009C046E">
              <w:rPr>
                <w:rFonts w:hint="eastAsia"/>
                <w:noProof/>
                <w:lang w:eastAsia="zh-CN"/>
              </w:rPr>
              <w:t xml:space="preserve"> requirements for </w:t>
            </w:r>
            <w:r w:rsidR="00235AE5">
              <w:rPr>
                <w:noProof/>
                <w:lang w:eastAsia="zh-CN"/>
              </w:rPr>
              <w:t>FR1 PDCCH</w:t>
            </w:r>
            <w:r w:rsidRPr="009C046E">
              <w:rPr>
                <w:noProof/>
                <w:lang w:eastAsia="zh-CN"/>
              </w:rPr>
              <w:t>.</w:t>
            </w:r>
          </w:p>
          <w:p w:rsidR="00DF1D36" w:rsidRDefault="00DF1D36" w:rsidP="00235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performance requirements for test 14.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235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</w:t>
            </w:r>
            <w:r w:rsidRPr="009C046E">
              <w:rPr>
                <w:rFonts w:hint="eastAsia"/>
                <w:noProof/>
                <w:lang w:eastAsia="zh-CN"/>
              </w:rPr>
              <w:t xml:space="preserve"> </w:t>
            </w:r>
            <w:r w:rsidR="00235AE5">
              <w:rPr>
                <w:noProof/>
                <w:lang w:eastAsia="zh-CN"/>
              </w:rPr>
              <w:t>demodulation</w:t>
            </w:r>
            <w:r w:rsidRPr="009C046E">
              <w:rPr>
                <w:rFonts w:hint="eastAsia"/>
                <w:noProof/>
                <w:lang w:eastAsia="zh-CN"/>
              </w:rPr>
              <w:t xml:space="preserve"> requirements for </w:t>
            </w:r>
            <w:r w:rsidR="00235AE5">
              <w:rPr>
                <w:noProof/>
                <w:lang w:eastAsia="zh-CN"/>
              </w:rPr>
              <w:t>FR1 PDCCH</w:t>
            </w:r>
            <w:r w:rsidRPr="009C046E">
              <w:rPr>
                <w:noProof/>
                <w:lang w:eastAsia="zh-CN"/>
              </w:rPr>
              <w:t xml:space="preserve"> will still be TBD</w:t>
            </w:r>
            <w:r w:rsidR="00DF1D36">
              <w:rPr>
                <w:noProof/>
                <w:lang w:eastAsia="zh-CN"/>
              </w:rPr>
              <w:t xml:space="preserve"> or missing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5AE5" w:rsidP="00235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0210C0" w:rsidRPr="009C046E">
              <w:rPr>
                <w:rFonts w:hint="eastAsia"/>
                <w:noProof/>
                <w:lang w:eastAsia="zh-CN"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2C68" w:rsidRPr="00E210DB" w:rsidRDefault="00382C68" w:rsidP="00382C68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3" w:name="_Toc535443022"/>
      <w:r w:rsidRPr="00E210DB">
        <w:rPr>
          <w:rFonts w:ascii="Arial" w:eastAsia="SimSun" w:hAnsi="Arial"/>
          <w:sz w:val="32"/>
        </w:rPr>
        <w:lastRenderedPageBreak/>
        <w:t>5.</w:t>
      </w:r>
      <w:r w:rsidRPr="00E210DB">
        <w:rPr>
          <w:rFonts w:ascii="Arial" w:eastAsia="SimSun" w:hAnsi="Arial" w:hint="eastAsia"/>
          <w:sz w:val="32"/>
        </w:rPr>
        <w:t>3</w:t>
      </w:r>
      <w:r w:rsidRPr="00E210DB">
        <w:rPr>
          <w:rFonts w:ascii="Arial" w:eastAsia="SimSun" w:hAnsi="Arial" w:hint="eastAsia"/>
          <w:sz w:val="32"/>
          <w:lang w:eastAsia="zh-CN"/>
        </w:rPr>
        <w:tab/>
      </w:r>
      <w:r w:rsidRPr="00E210DB">
        <w:rPr>
          <w:rFonts w:ascii="Arial" w:eastAsia="SimSun" w:hAnsi="Arial"/>
          <w:sz w:val="32"/>
        </w:rPr>
        <w:t>PDCCH demodulation requirements</w:t>
      </w:r>
      <w:bookmarkEnd w:id="3"/>
    </w:p>
    <w:p w:rsidR="00382C68" w:rsidRPr="00E210DB" w:rsidRDefault="00382C68" w:rsidP="00382C68">
      <w:pPr>
        <w:rPr>
          <w:rFonts w:eastAsia="SimSun"/>
        </w:rPr>
      </w:pPr>
      <w:r w:rsidRPr="00E210DB">
        <w:rPr>
          <w:rFonts w:eastAsia="SimSun"/>
        </w:rPr>
        <w:t>The receiver characteristics of the PDCCH</w:t>
      </w:r>
      <w:r w:rsidRPr="00E210DB">
        <w:rPr>
          <w:rFonts w:eastAsia="SimSun" w:hint="eastAsia"/>
          <w:lang w:eastAsia="zh-CN"/>
        </w:rPr>
        <w:t xml:space="preserve"> </w:t>
      </w:r>
      <w:r w:rsidRPr="00E210DB">
        <w:rPr>
          <w:rFonts w:eastAsia="SimSun"/>
        </w:rPr>
        <w:t>are determined by the probability of miss-detection of the Downlink Scheduling Grant (Pm-</w:t>
      </w:r>
      <w:proofErr w:type="spellStart"/>
      <w:r w:rsidRPr="00E210DB">
        <w:rPr>
          <w:rFonts w:eastAsia="SimSun"/>
        </w:rPr>
        <w:t>dsg</w:t>
      </w:r>
      <w:proofErr w:type="spellEnd"/>
      <w:r w:rsidRPr="00E210DB">
        <w:rPr>
          <w:rFonts w:eastAsia="SimSun"/>
        </w:rPr>
        <w:t>).</w:t>
      </w:r>
    </w:p>
    <w:p w:rsidR="00382C68" w:rsidRPr="00E210DB" w:rsidRDefault="00382C68" w:rsidP="00382C68">
      <w:pPr>
        <w:rPr>
          <w:rFonts w:eastAsia="SimSun"/>
          <w:lang w:eastAsia="zh-CN"/>
        </w:rPr>
      </w:pPr>
      <w:r w:rsidRPr="00E210DB">
        <w:rPr>
          <w:rFonts w:eastAsia="SimSun"/>
        </w:rPr>
        <w:t xml:space="preserve">The parameters specified in Table </w:t>
      </w:r>
      <w:r w:rsidRPr="00E210DB">
        <w:rPr>
          <w:rFonts w:eastAsia="SimSun"/>
          <w:lang w:eastAsia="zh-CN"/>
        </w:rPr>
        <w:t>5</w:t>
      </w:r>
      <w:r w:rsidRPr="00E210DB">
        <w:rPr>
          <w:rFonts w:eastAsia="SimSun"/>
        </w:rPr>
        <w:t>.</w:t>
      </w:r>
      <w:r w:rsidRPr="00E210DB">
        <w:rPr>
          <w:rFonts w:eastAsia="SimSun" w:hint="eastAsia"/>
          <w:lang w:eastAsia="zh-CN"/>
        </w:rPr>
        <w:t>3</w:t>
      </w:r>
      <w:r w:rsidRPr="00E210DB">
        <w:rPr>
          <w:rFonts w:eastAsia="SimSun"/>
        </w:rPr>
        <w:t xml:space="preserve">-1 are valid for all </w:t>
      </w:r>
      <w:r w:rsidRPr="00E210DB">
        <w:rPr>
          <w:rFonts w:eastAsia="SimSun" w:hint="eastAsia"/>
          <w:lang w:eastAsia="zh-CN"/>
        </w:rPr>
        <w:t>PDCCH</w:t>
      </w:r>
      <w:r w:rsidRPr="00E210DB">
        <w:rPr>
          <w:rFonts w:eastAsia="SimSun"/>
        </w:rPr>
        <w:t xml:space="preserve"> tests</w:t>
      </w:r>
      <w:r w:rsidRPr="00E210DB">
        <w:rPr>
          <w:rFonts w:eastAsia="SimSun" w:hint="eastAsia"/>
          <w:lang w:eastAsia="zh-CN"/>
        </w:rPr>
        <w:t xml:space="preserve"> </w:t>
      </w:r>
      <w:r w:rsidRPr="00E210DB">
        <w:rPr>
          <w:rFonts w:eastAsia="SimSun"/>
        </w:rPr>
        <w:t>unless otherwise stated.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 xml:space="preserve">Table </w:t>
      </w:r>
      <w:r w:rsidRPr="00E210DB">
        <w:rPr>
          <w:rFonts w:ascii="Arial" w:eastAsia="SimSun" w:hAnsi="Arial"/>
          <w:b/>
          <w:lang w:eastAsia="zh-CN"/>
        </w:rPr>
        <w:t>5</w:t>
      </w:r>
      <w:r w:rsidRPr="00E210DB">
        <w:rPr>
          <w:rFonts w:ascii="Arial" w:eastAsia="SimSun" w:hAnsi="Arial"/>
          <w:b/>
        </w:rPr>
        <w:t>.</w:t>
      </w:r>
      <w:r w:rsidRPr="00E210DB">
        <w:rPr>
          <w:rFonts w:ascii="Arial" w:eastAsia="SimSun" w:hAnsi="Arial" w:hint="eastAsia"/>
          <w:b/>
          <w:lang w:eastAsia="zh-CN"/>
        </w:rPr>
        <w:t>3</w:t>
      </w:r>
      <w:r w:rsidRPr="00E210DB">
        <w:rPr>
          <w:rFonts w:ascii="Arial" w:eastAsia="SimSun" w:hAnsi="Arial"/>
          <w:b/>
        </w:rPr>
        <w:t xml:space="preserve">-1: </w:t>
      </w:r>
      <w:r w:rsidRPr="00E210DB">
        <w:rPr>
          <w:rFonts w:ascii="Arial" w:eastAsia="SimSun" w:hAnsi="Arial" w:hint="eastAsia"/>
          <w:b/>
          <w:lang w:eastAsia="zh-CN"/>
        </w:rPr>
        <w:t>Common t</w:t>
      </w:r>
      <w:r w:rsidRPr="00E210DB">
        <w:rPr>
          <w:rFonts w:ascii="Arial" w:eastAsia="SimSun" w:hAnsi="Arial"/>
          <w:b/>
        </w:rP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4"/>
        <w:gridCol w:w="1107"/>
        <w:gridCol w:w="1971"/>
        <w:gridCol w:w="840"/>
        <w:gridCol w:w="1934"/>
      </w:tblGrid>
      <w:tr w:rsidR="00382C68" w:rsidRPr="00E210DB" w:rsidTr="000F2F38">
        <w:trPr>
          <w:jc w:val="center"/>
        </w:trPr>
        <w:tc>
          <w:tcPr>
            <w:tcW w:w="3094" w:type="pct"/>
            <w:gridSpan w:val="3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582" w:type="pct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4" w:type="pct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210DB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SSB position in </w:t>
            </w:r>
            <w:r w:rsidRPr="00E210DB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E210DB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sz w:val="18"/>
              </w:rPr>
              <w:t>(</w:t>
            </w:r>
            <w:r w:rsidRPr="00E210DB">
              <w:rPr>
                <w:rFonts w:ascii="Arial" w:eastAsia="SimSun" w:hAnsi="Arial"/>
                <w:i/>
                <w:sz w:val="18"/>
              </w:rPr>
              <w:t>k</w:t>
            </w:r>
            <w:r w:rsidRPr="00E210DB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E210DB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E210DB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E210DB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resource 1: 4</w:t>
            </w:r>
            <w:r w:rsidRPr="00E210DB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E210DB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E210DB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</w:t>
            </w:r>
            <w:r w:rsidRPr="00E210DB">
              <w:rPr>
                <w:rFonts w:ascii="Arial" w:eastAsia="SimSun" w:hAnsi="Arial"/>
                <w:i/>
                <w:sz w:val="18"/>
              </w:rPr>
              <w:t>X</w:t>
            </w:r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</w:t>
            </w:r>
            <w:r w:rsidRPr="00E210DB">
              <w:rPr>
                <w:rFonts w:ascii="Arial" w:eastAsia="SimSun" w:hAnsi="Arial" w:cs="Arial"/>
                <w:i/>
                <w:sz w:val="18"/>
              </w:rPr>
              <w:t>ρ</w:t>
            </w:r>
            <w:r w:rsidRPr="00E210D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</w:t>
            </w:r>
          </w:p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</w:t>
            </w:r>
          </w:p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 for CSI-RS resource 1 and 2</w:t>
            </w:r>
          </w:p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 for CSI-RS resource 3 and 4</w:t>
            </w:r>
          </w:p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</w:t>
            </w:r>
          </w:p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CSI-RS resource 1 and 2</w:t>
            </w:r>
          </w:p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5547A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C"/>
              <w:rPr>
                <w:rFonts w:cs="Arial"/>
                <w:szCs w:val="18"/>
              </w:rPr>
            </w:pPr>
            <w:r w:rsidRPr="00C5547A">
              <w:rPr>
                <w:rFonts w:cs="Arial"/>
                <w:szCs w:val="18"/>
              </w:rPr>
              <w:t>Start PRB 0</w:t>
            </w:r>
          </w:p>
          <w:p w:rsidR="00382C68" w:rsidRPr="00C5547A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5547A"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5547A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5547A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:rsidR="00382C68" w:rsidRPr="00E210DB" w:rsidRDefault="00382C68" w:rsidP="000F2F38">
            <w:pPr>
              <w:pStyle w:val="TAL"/>
              <w:rPr>
                <w:rFonts w:eastAsia="SimSun"/>
              </w:rPr>
            </w:pPr>
            <w:r w:rsidRPr="008E6A2F">
              <w:t>TCI state #0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  <w:r w:rsidRPr="008E6A2F">
              <w:t xml:space="preserve">Type 1 QCL information 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  <w:r w:rsidRPr="008E6A2F"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C"/>
              <w:rPr>
                <w:rFonts w:cs="Arial"/>
                <w:szCs w:val="18"/>
              </w:rPr>
            </w:pPr>
            <w:r w:rsidRPr="008E6A2F">
              <w:t>SSB #0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pStyle w:val="TAL"/>
              <w:rPr>
                <w:rFonts w:eastAsia="SimSun"/>
              </w:rPr>
            </w:pP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  <w:r w:rsidRPr="008E6A2F"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C"/>
              <w:rPr>
                <w:rFonts w:cs="Arial"/>
                <w:szCs w:val="18"/>
              </w:rPr>
            </w:pPr>
            <w:r w:rsidRPr="008E6A2F">
              <w:t>Type C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pStyle w:val="TAL"/>
              <w:rPr>
                <w:rFonts w:eastAsia="SimSun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  <w:r w:rsidRPr="008E6A2F">
              <w:t>Type 2 QCL information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  <w:r w:rsidRPr="008E6A2F"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C"/>
              <w:rPr>
                <w:rFonts w:cs="Arial"/>
                <w:szCs w:val="18"/>
              </w:rPr>
            </w:pPr>
            <w:r w:rsidRPr="008E6A2F">
              <w:t>SSB #0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pStyle w:val="TAL"/>
              <w:rPr>
                <w:rFonts w:eastAsia="SimSun"/>
              </w:rPr>
            </w:pP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  <w:r w:rsidRPr="008E6A2F"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C"/>
              <w:rPr>
                <w:rFonts w:cs="Arial"/>
                <w:szCs w:val="18"/>
              </w:rPr>
            </w:pPr>
            <w:r w:rsidRPr="008E6A2F">
              <w:t>Type D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 w:val="restart"/>
            <w:shd w:val="clear" w:color="auto" w:fill="auto"/>
            <w:vAlign w:val="center"/>
          </w:tcPr>
          <w:p w:rsidR="00382C68" w:rsidRPr="00E210DB" w:rsidRDefault="00382C68" w:rsidP="000F2F38">
            <w:pPr>
              <w:pStyle w:val="TAL"/>
              <w:rPr>
                <w:rFonts w:eastAsia="SimSun"/>
              </w:rPr>
            </w:pPr>
            <w:r w:rsidRPr="008E6A2F">
              <w:t>TCI state #1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  <w:r w:rsidRPr="008E6A2F">
              <w:t xml:space="preserve">Type 1 QCL information 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  <w:r w:rsidRPr="008E6A2F"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C"/>
              <w:rPr>
                <w:rFonts w:cs="Arial"/>
                <w:szCs w:val="18"/>
              </w:rPr>
            </w:pPr>
            <w:r w:rsidRPr="008E6A2F">
              <w:t>CSI-RS resource 1 from ‘CSI-RS for tracking’ configuration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pStyle w:val="TAL"/>
              <w:rPr>
                <w:rFonts w:eastAsia="SimSun"/>
              </w:rPr>
            </w:pP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  <w:r w:rsidRPr="008E6A2F"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C"/>
              <w:rPr>
                <w:rFonts w:cs="Arial"/>
                <w:szCs w:val="18"/>
              </w:rPr>
            </w:pPr>
            <w:r w:rsidRPr="008E6A2F">
              <w:t>Type A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pStyle w:val="TAL"/>
              <w:rPr>
                <w:rFonts w:eastAsia="SimSun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  <w:r w:rsidRPr="008E6A2F">
              <w:t>Type 2 QCL information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  <w:r w:rsidRPr="008E6A2F"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C"/>
              <w:rPr>
                <w:rFonts w:cs="Arial"/>
                <w:szCs w:val="18"/>
              </w:rPr>
            </w:pPr>
            <w:r w:rsidRPr="008E6A2F">
              <w:t>CSI-RS resource 1 from ‘CSI-RS for tracking’ configuration</w:t>
            </w:r>
          </w:p>
        </w:tc>
      </w:tr>
      <w:tr w:rsidR="00382C68" w:rsidRPr="00E210DB" w:rsidTr="000F2F38">
        <w:trPr>
          <w:jc w:val="center"/>
        </w:trPr>
        <w:tc>
          <w:tcPr>
            <w:tcW w:w="1040" w:type="pct"/>
            <w:vMerge/>
            <w:shd w:val="clear" w:color="auto" w:fill="auto"/>
            <w:vAlign w:val="center"/>
          </w:tcPr>
          <w:p w:rsidR="00382C68" w:rsidRPr="00E210DB" w:rsidRDefault="00382C68" w:rsidP="000F2F38">
            <w:pPr>
              <w:pStyle w:val="TAL"/>
              <w:rPr>
                <w:rFonts w:eastAsia="SimSun"/>
              </w:rPr>
            </w:pPr>
          </w:p>
        </w:tc>
        <w:tc>
          <w:tcPr>
            <w:tcW w:w="7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cs="Arial"/>
                <w:szCs w:val="18"/>
              </w:rPr>
            </w:pPr>
            <w:r w:rsidRPr="008E6A2F"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C5547A" w:rsidRDefault="00382C68" w:rsidP="000F2F38">
            <w:pPr>
              <w:pStyle w:val="TAC"/>
              <w:rPr>
                <w:rFonts w:cs="Arial"/>
                <w:szCs w:val="18"/>
              </w:rPr>
            </w:pPr>
            <w:r w:rsidRPr="008E6A2F">
              <w:t>Type D</w:t>
            </w:r>
          </w:p>
        </w:tc>
      </w:tr>
      <w:tr w:rsidR="00382C68" w:rsidRPr="00E210DB" w:rsidTr="000F2F38">
        <w:trPr>
          <w:jc w:val="center"/>
        </w:trPr>
        <w:tc>
          <w:tcPr>
            <w:tcW w:w="309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SP Type I, Random per slot with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 xml:space="preserve"> REG </w:t>
            </w:r>
            <w:r w:rsidRPr="00E210DB">
              <w:rPr>
                <w:rFonts w:ascii="Arial" w:eastAsia="SimSun" w:hAnsi="Arial"/>
                <w:sz w:val="18"/>
              </w:rPr>
              <w:t>bundling granularity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 xml:space="preserve"> for number of </w:t>
            </w:r>
            <w:proofErr w:type="spellStart"/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Tx</w:t>
            </w:r>
            <w:proofErr w:type="spellEnd"/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 xml:space="preserve"> larger than 1</w:t>
            </w:r>
          </w:p>
        </w:tc>
      </w:tr>
      <w:tr w:rsidR="00382C68" w:rsidRPr="00E210DB" w:rsidTr="000F2F38">
        <w:trPr>
          <w:trHeight w:val="58"/>
          <w:jc w:val="center"/>
        </w:trPr>
        <w:tc>
          <w:tcPr>
            <w:tcW w:w="309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E210DB">
              <w:rPr>
                <w:rFonts w:ascii="Arial" w:eastAsia="SimSun" w:hAnsi="Arial"/>
                <w:snapToGrid w:val="0"/>
                <w:sz w:val="18"/>
              </w:rPr>
              <w:t>all unused R</w:t>
            </w:r>
            <w:r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E210DB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OCNG in Annex A.5</w:t>
            </w:r>
          </w:p>
        </w:tc>
      </w:tr>
    </w:tbl>
    <w:p w:rsidR="00382C68" w:rsidRPr="00E210DB" w:rsidRDefault="00382C68" w:rsidP="00382C68">
      <w:pPr>
        <w:rPr>
          <w:rFonts w:eastAsia="SimSun"/>
        </w:rPr>
      </w:pPr>
    </w:p>
    <w:p w:rsidR="00382C68" w:rsidRPr="00E210DB" w:rsidRDefault="00382C68" w:rsidP="00382C6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" w:name="_Hlk531596606"/>
      <w:bookmarkStart w:id="5" w:name="_Toc535443023"/>
      <w:r w:rsidRPr="00E210DB">
        <w:rPr>
          <w:rFonts w:ascii="Arial" w:eastAsia="SimSun" w:hAnsi="Arial"/>
          <w:sz w:val="28"/>
        </w:rPr>
        <w:t>5.</w:t>
      </w:r>
      <w:r w:rsidRPr="00E210DB">
        <w:rPr>
          <w:rFonts w:ascii="Arial" w:eastAsia="SimSun" w:hAnsi="Arial" w:hint="eastAsia"/>
          <w:sz w:val="28"/>
          <w:lang w:eastAsia="zh-CN"/>
        </w:rPr>
        <w:t>3</w:t>
      </w:r>
      <w:r w:rsidRPr="00E210DB">
        <w:rPr>
          <w:rFonts w:ascii="Arial" w:eastAsia="SimSun" w:hAnsi="Arial"/>
          <w:sz w:val="28"/>
        </w:rPr>
        <w:t>.1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r w:rsidRPr="00E210DB">
        <w:rPr>
          <w:rFonts w:ascii="Arial" w:eastAsia="SimSun" w:hAnsi="Arial" w:hint="eastAsia"/>
          <w:sz w:val="28"/>
        </w:rPr>
        <w:t>1</w:t>
      </w:r>
      <w:r w:rsidRPr="00E210DB">
        <w:rPr>
          <w:rFonts w:ascii="Arial" w:eastAsia="SimSun" w:hAnsi="Arial"/>
          <w:sz w:val="28"/>
        </w:rPr>
        <w:t>RX requirements</w:t>
      </w:r>
      <w:bookmarkEnd w:id="4"/>
      <w:bookmarkEnd w:id="5"/>
    </w:p>
    <w:p w:rsidR="00382C68" w:rsidRPr="00E210DB" w:rsidRDefault="00382C68" w:rsidP="00382C68">
      <w:pPr>
        <w:rPr>
          <w:rFonts w:eastAsia="SimSun"/>
          <w:lang w:eastAsia="zh-CN"/>
        </w:rPr>
      </w:pPr>
      <w:r w:rsidRPr="00E210DB">
        <w:rPr>
          <w:rFonts w:eastAsia="SimSun" w:hint="eastAsia"/>
          <w:lang w:eastAsia="zh-CN"/>
        </w:rPr>
        <w:t>(</w:t>
      </w:r>
      <w:r w:rsidRPr="00E210DB">
        <w:rPr>
          <w:rFonts w:eastAsia="SimSun"/>
          <w:lang w:eastAsia="zh-CN"/>
        </w:rPr>
        <w:t>V</w:t>
      </w:r>
      <w:r w:rsidRPr="00E210DB">
        <w:rPr>
          <w:rFonts w:eastAsia="SimSun" w:hint="eastAsia"/>
          <w:lang w:eastAsia="zh-CN"/>
        </w:rPr>
        <w:t>oid)</w:t>
      </w:r>
    </w:p>
    <w:p w:rsidR="00382C68" w:rsidRPr="00E210DB" w:rsidRDefault="00382C68" w:rsidP="00382C6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6" w:name="_Toc535443024"/>
      <w:r w:rsidRPr="00E210DB">
        <w:rPr>
          <w:rFonts w:ascii="Arial" w:eastAsia="SimSun" w:hAnsi="Arial"/>
          <w:sz w:val="28"/>
        </w:rPr>
        <w:lastRenderedPageBreak/>
        <w:t>5.</w:t>
      </w:r>
      <w:r w:rsidRPr="00E210DB">
        <w:rPr>
          <w:rFonts w:ascii="Arial" w:eastAsia="SimSun" w:hAnsi="Arial" w:hint="eastAsia"/>
          <w:sz w:val="28"/>
          <w:lang w:eastAsia="zh-CN"/>
        </w:rPr>
        <w:t>3</w:t>
      </w:r>
      <w:r w:rsidRPr="00E210DB">
        <w:rPr>
          <w:rFonts w:ascii="Arial" w:eastAsia="SimSun" w:hAnsi="Arial"/>
          <w:sz w:val="28"/>
        </w:rPr>
        <w:t>.</w:t>
      </w:r>
      <w:r w:rsidRPr="00E210DB">
        <w:rPr>
          <w:rFonts w:ascii="Arial" w:eastAsia="SimSun" w:hAnsi="Arial" w:hint="eastAsia"/>
          <w:sz w:val="28"/>
          <w:lang w:eastAsia="zh-CN"/>
        </w:rPr>
        <w:t>2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r w:rsidRPr="00E210DB">
        <w:rPr>
          <w:rFonts w:ascii="Arial" w:eastAsia="SimSun" w:hAnsi="Arial" w:hint="eastAsia"/>
          <w:sz w:val="28"/>
        </w:rPr>
        <w:t>2</w:t>
      </w:r>
      <w:r w:rsidRPr="00E210DB">
        <w:rPr>
          <w:rFonts w:ascii="Arial" w:eastAsia="SimSun" w:hAnsi="Arial"/>
          <w:sz w:val="28"/>
        </w:rPr>
        <w:t>RX requirements</w:t>
      </w:r>
      <w:bookmarkEnd w:id="6"/>
    </w:p>
    <w:p w:rsidR="00382C68" w:rsidRPr="00E210DB" w:rsidRDefault="00382C68" w:rsidP="00382C6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7" w:name="_Toc535443025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/>
          <w:sz w:val="24"/>
        </w:rPr>
        <w:t>.1</w:t>
      </w:r>
      <w:r w:rsidRPr="00E210DB">
        <w:rPr>
          <w:rFonts w:ascii="Arial" w:eastAsia="SimSun" w:hAnsi="Arial" w:hint="eastAsia"/>
          <w:sz w:val="24"/>
          <w:lang w:eastAsia="zh-CN"/>
        </w:rPr>
        <w:tab/>
        <w:t>FDD</w:t>
      </w:r>
      <w:bookmarkEnd w:id="7"/>
    </w:p>
    <w:p w:rsidR="00382C68" w:rsidRPr="00E210DB" w:rsidRDefault="00382C68" w:rsidP="00382C68">
      <w:pPr>
        <w:rPr>
          <w:rFonts w:eastAsia="SimSun"/>
        </w:rPr>
      </w:pPr>
      <w:r w:rsidRPr="00E210DB">
        <w:rPr>
          <w:rFonts w:eastAsia="SimSun"/>
        </w:rPr>
        <w:t xml:space="preserve">The parameters specified in Table </w:t>
      </w:r>
      <w:r w:rsidRPr="00E210DB">
        <w:rPr>
          <w:rFonts w:eastAsia="SimSun" w:hint="eastAsia"/>
          <w:lang w:eastAsia="zh-CN"/>
        </w:rPr>
        <w:t>5.3.2.1</w:t>
      </w:r>
      <w:r w:rsidRPr="00E210DB">
        <w:rPr>
          <w:rFonts w:eastAsia="SimSun"/>
        </w:rPr>
        <w:t>-1 are valid for all FDD tests unless otherwise stated.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 xml:space="preserve">Table </w:t>
      </w:r>
      <w:r w:rsidRPr="00E210DB">
        <w:rPr>
          <w:rFonts w:ascii="Arial" w:eastAsia="SimSun" w:hAnsi="Arial" w:hint="eastAsia"/>
          <w:b/>
          <w:lang w:eastAsia="zh-CN"/>
        </w:rPr>
        <w:t>5.3.2.1</w:t>
      </w:r>
      <w:r w:rsidRPr="00E210DB">
        <w:rPr>
          <w:rFonts w:ascii="Arial" w:eastAsia="SimSun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57"/>
        <w:gridCol w:w="1171"/>
        <w:gridCol w:w="1559"/>
        <w:gridCol w:w="1432"/>
      </w:tblGrid>
      <w:tr w:rsidR="00382C68" w:rsidRPr="00E210DB" w:rsidTr="000F2F38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 xml:space="preserve">1 </w:t>
            </w:r>
            <w:proofErr w:type="spellStart"/>
            <w:r w:rsidRPr="00E210DB">
              <w:rPr>
                <w:rFonts w:ascii="Arial" w:eastAsia="SimSun" w:hAnsi="Arial"/>
                <w:b/>
                <w:sz w:val="18"/>
              </w:rPr>
              <w:t>Tx</w:t>
            </w:r>
            <w:proofErr w:type="spellEnd"/>
            <w:r w:rsidRPr="00E210DB">
              <w:rPr>
                <w:rFonts w:ascii="Arial" w:eastAsia="SimSun" w:hAnsi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napToGrid w:val="0"/>
                <w:sz w:val="18"/>
              </w:rPr>
              <w:t xml:space="preserve">2 </w:t>
            </w:r>
            <w:proofErr w:type="spellStart"/>
            <w:r w:rsidRPr="00E210DB">
              <w:rPr>
                <w:rFonts w:ascii="Arial" w:eastAsia="SimSun" w:hAnsi="Arial"/>
                <w:b/>
                <w:snapToGrid w:val="0"/>
                <w:sz w:val="18"/>
              </w:rPr>
              <w:t>Tx</w:t>
            </w:r>
            <w:proofErr w:type="spellEnd"/>
            <w:r w:rsidRPr="00E210DB">
              <w:rPr>
                <w:rFonts w:ascii="Arial" w:eastAsia="SimSun" w:hAnsi="Arial"/>
                <w:b/>
                <w:snapToGrid w:val="0"/>
                <w:sz w:val="18"/>
              </w:rPr>
              <w:t xml:space="preserve"> Antenna</w:t>
            </w:r>
          </w:p>
        </w:tc>
      </w:tr>
      <w:tr w:rsidR="00382C68" w:rsidRPr="00E210DB" w:rsidTr="000F2F38">
        <w:trPr>
          <w:cantSplit/>
          <w:jc w:val="center"/>
        </w:trPr>
        <w:tc>
          <w:tcPr>
            <w:tcW w:w="3157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382C68" w:rsidRPr="00E210DB" w:rsidTr="000F2F38">
        <w:trPr>
          <w:cantSplit/>
          <w:jc w:val="center"/>
        </w:trPr>
        <w:tc>
          <w:tcPr>
            <w:tcW w:w="3157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382C68" w:rsidRPr="00E210DB" w:rsidTr="000F2F38">
        <w:trPr>
          <w:cantSplit/>
          <w:jc w:val="center"/>
        </w:trPr>
        <w:tc>
          <w:tcPr>
            <w:tcW w:w="3157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 xml:space="preserve">Shift 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i</w:t>
            </w:r>
            <w:r w:rsidRPr="00E210DB">
              <w:rPr>
                <w:rFonts w:ascii="Arial" w:eastAsia="SimSun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</w:tbl>
    <w:p w:rsidR="00382C68" w:rsidRPr="00E210DB" w:rsidRDefault="00382C68" w:rsidP="00382C68">
      <w:pPr>
        <w:rPr>
          <w:rFonts w:eastAsia="SimSun"/>
          <w:snapToGrid w:val="0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napToGrid w:val="0"/>
          <w:sz w:val="22"/>
        </w:rPr>
      </w:pPr>
      <w:bookmarkStart w:id="8" w:name="_Toc535443026"/>
      <w:r w:rsidRPr="00E210DB">
        <w:rPr>
          <w:rFonts w:ascii="Arial" w:eastAsia="SimSun" w:hAnsi="Arial"/>
          <w:snapToGrid w:val="0"/>
          <w:sz w:val="22"/>
        </w:rPr>
        <w:t>5.3.2.1.1</w:t>
      </w:r>
      <w:r w:rsidRPr="00E210DB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SimSun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SimSun" w:hAnsi="Arial"/>
          <w:snapToGrid w:val="0"/>
          <w:sz w:val="22"/>
        </w:rPr>
        <w:t>Tx</w:t>
      </w:r>
      <w:proofErr w:type="spellEnd"/>
      <w:r w:rsidRPr="00E210DB">
        <w:rPr>
          <w:rFonts w:ascii="Arial" w:eastAsia="SimSun" w:hAnsi="Arial"/>
          <w:snapToGrid w:val="0"/>
          <w:sz w:val="22"/>
        </w:rPr>
        <w:t xml:space="preserve"> Antenna performances</w:t>
      </w:r>
      <w:bookmarkEnd w:id="8"/>
    </w:p>
    <w:p w:rsidR="00382C68" w:rsidRPr="00E210DB" w:rsidRDefault="00382C68" w:rsidP="00382C68">
      <w:pPr>
        <w:rPr>
          <w:rFonts w:eastAsia="SimSun" w:cs="v5.0.0"/>
        </w:rPr>
      </w:pPr>
      <w:r w:rsidRPr="00E210DB">
        <w:rPr>
          <w:rFonts w:eastAsia="SimSun" w:cs="v5.0.0"/>
        </w:rPr>
        <w:t xml:space="preserve">For the parameters specified in Table </w:t>
      </w:r>
      <w:r w:rsidRPr="00E210DB">
        <w:rPr>
          <w:rFonts w:eastAsia="SimSun" w:hint="eastAsia"/>
          <w:lang w:eastAsia="zh-CN"/>
        </w:rPr>
        <w:t>5.3.2.1</w:t>
      </w:r>
      <w:r w:rsidRPr="00E210DB">
        <w:rPr>
          <w:rFonts w:eastAsia="SimSun"/>
        </w:rPr>
        <w:t>-1</w:t>
      </w:r>
      <w:r w:rsidRPr="00E210DB">
        <w:rPr>
          <w:rFonts w:eastAsia="SimSun" w:cs="v5.0.0"/>
        </w:rPr>
        <w:t>, the average probability of a missed downlink scheduling grant (Pm-</w:t>
      </w:r>
      <w:proofErr w:type="spellStart"/>
      <w:r w:rsidRPr="00E210DB">
        <w:rPr>
          <w:rFonts w:eastAsia="SimSun" w:cs="v5.0.0"/>
        </w:rPr>
        <w:t>dsg</w:t>
      </w:r>
      <w:proofErr w:type="spellEnd"/>
      <w:r w:rsidRPr="00E210DB">
        <w:rPr>
          <w:rFonts w:eastAsia="SimSun" w:cs="v5.0.0"/>
        </w:rPr>
        <w:t>) shall be below the specified value in Table 5.3.2.1.1-1.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5.3.2.1.1-1: Minimum performance for PDCCH with 15</w:t>
      </w:r>
      <w:r w:rsidRPr="00E210DB">
        <w:rPr>
          <w:rFonts w:ascii="Arial" w:eastAsia="SimSun" w:hAnsi="Arial" w:hint="eastAsia"/>
          <w:b/>
          <w:lang w:eastAsia="zh-CN"/>
        </w:rPr>
        <w:t xml:space="preserve"> </w:t>
      </w:r>
      <w:r w:rsidRPr="00E210DB">
        <w:rPr>
          <w:rFonts w:ascii="Arial" w:eastAsia="SimSun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0F2F38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82C68" w:rsidRPr="00E210DB" w:rsidTr="000F2F38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</w:t>
            </w:r>
            <w:r w:rsidRPr="00E210DB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9" w:author="Huawei" w:date="2019-04-10T19:35:00Z">
              <w:r w:rsidDel="008C4B1C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hint="eastAsia"/>
                <w:sz w:val="18"/>
                <w:lang w:eastAsia="zh-CN"/>
              </w:rPr>
              <w:t>8.0</w:t>
            </w:r>
            <w:del w:id="10" w:author="Huawei" w:date="2019-04-10T19:35:00Z">
              <w:r w:rsidDel="008C4B1C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E210DB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1" w:author="Huawei" w:date="2019-04-10T19:25:00Z">
              <w:r w:rsidDel="000F2F38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hint="eastAsia"/>
                <w:sz w:val="18"/>
                <w:lang w:eastAsia="zh-CN"/>
              </w:rPr>
              <w:t>8.</w:t>
            </w:r>
            <w:del w:id="12" w:author="Huawei" w:date="2019-04-10T19:25:00Z">
              <w:r w:rsidDel="000F2F38">
                <w:rPr>
                  <w:rFonts w:ascii="Arial" w:eastAsia="SimSun" w:hAnsi="Arial" w:hint="eastAsia"/>
                  <w:sz w:val="18"/>
                  <w:lang w:eastAsia="zh-CN"/>
                </w:rPr>
                <w:delText>0</w:delText>
              </w:r>
            </w:del>
            <w:ins w:id="13" w:author="Huawei" w:date="2019-04-10T19:25:00Z">
              <w:r w:rsidR="000F2F38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  <w:del w:id="14" w:author="Huawei" w:date="2019-04-10T19:25:00Z">
              <w:r w:rsidDel="000F2F38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E210DB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5" w:author="Huawei" w:date="2019-04-10T19:42:00Z">
              <w:r w:rsidDel="0068714A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hint="eastAsia"/>
                <w:sz w:val="18"/>
                <w:lang w:eastAsia="zh-CN"/>
              </w:rPr>
              <w:t>5.5</w:t>
            </w:r>
            <w:del w:id="16" w:author="Huawei" w:date="2019-04-10T19:42:00Z">
              <w:r w:rsidDel="0068714A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R.PDCCH.1-1.1 FDD</w:t>
            </w:r>
            <w:r w:rsidRPr="00E210DB" w:rsidDel="00114CE8">
              <w:rPr>
                <w:rFonts w:ascii="Arial" w:eastAsia="SimSun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68714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7" w:author="Huawei" w:date="2019-04-10T19:42:00Z">
              <w:r w:rsidDel="0068714A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hint="eastAsia"/>
                <w:sz w:val="18"/>
                <w:lang w:eastAsia="zh-CN"/>
              </w:rPr>
              <w:t>4.</w:t>
            </w:r>
            <w:del w:id="18" w:author="Huawei" w:date="2019-04-10T19:42:00Z">
              <w:r w:rsidDel="0068714A">
                <w:rPr>
                  <w:rFonts w:ascii="Arial" w:eastAsia="SimSun" w:hAnsi="Arial" w:hint="eastAsia"/>
                  <w:sz w:val="18"/>
                  <w:lang w:eastAsia="zh-CN"/>
                </w:rPr>
                <w:delText>3</w:delText>
              </w:r>
            </w:del>
            <w:ins w:id="19" w:author="Huawei" w:date="2019-04-10T19:42:00Z">
              <w:r w:rsidR="0068714A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del w:id="20" w:author="Huawei" w:date="2019-04-10T19:42:00Z">
              <w:r w:rsidDel="0068714A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10MHz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R.PDCCH. 1-2.6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 xml:space="preserve">1x2 </w:t>
            </w:r>
            <w:r w:rsidRPr="00E210DB">
              <w:rPr>
                <w:rFonts w:ascii="Arial" w:eastAsia="SimSun" w:hAnsi="Arial"/>
                <w:sz w:val="18"/>
                <w:lang w:eastAsia="zh-CN"/>
              </w:rPr>
              <w:t>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1" w:author="Huawei" w:date="2019-04-10T19:42:00Z">
              <w:r w:rsidDel="0068714A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hint="eastAsia"/>
                <w:sz w:val="18"/>
                <w:lang w:eastAsia="zh-CN"/>
              </w:rPr>
              <w:t>-2.1</w:t>
            </w:r>
            <w:del w:id="22" w:author="Huawei" w:date="2019-04-10T19:42:00Z">
              <w:r w:rsidDel="0068714A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382C68" w:rsidRPr="00E210DB" w:rsidRDefault="00382C68" w:rsidP="00382C68">
      <w:pPr>
        <w:rPr>
          <w:rFonts w:eastAsia="SimSun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napToGrid w:val="0"/>
          <w:sz w:val="22"/>
        </w:rPr>
      </w:pPr>
      <w:bookmarkStart w:id="23" w:name="_Toc535443027"/>
      <w:r w:rsidRPr="00E210DB">
        <w:rPr>
          <w:rFonts w:ascii="Arial" w:eastAsia="SimSun" w:hAnsi="Arial"/>
          <w:snapToGrid w:val="0"/>
          <w:sz w:val="22"/>
        </w:rPr>
        <w:t>5.3.2.1.2</w:t>
      </w:r>
      <w:r w:rsidRPr="00E210DB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SimSun" w:hAnsi="Arial"/>
          <w:snapToGrid w:val="0"/>
          <w:sz w:val="22"/>
        </w:rPr>
        <w:t xml:space="preserve">2 </w:t>
      </w:r>
      <w:proofErr w:type="spellStart"/>
      <w:r w:rsidRPr="00E210DB">
        <w:rPr>
          <w:rFonts w:ascii="Arial" w:eastAsia="SimSun" w:hAnsi="Arial"/>
          <w:snapToGrid w:val="0"/>
          <w:sz w:val="22"/>
        </w:rPr>
        <w:t>Tx</w:t>
      </w:r>
      <w:proofErr w:type="spellEnd"/>
      <w:r w:rsidRPr="00E210DB">
        <w:rPr>
          <w:rFonts w:ascii="Arial" w:eastAsia="SimSun" w:hAnsi="Arial"/>
          <w:snapToGrid w:val="0"/>
          <w:sz w:val="22"/>
        </w:rPr>
        <w:t xml:space="preserve"> Antenna performances</w:t>
      </w:r>
      <w:bookmarkEnd w:id="23"/>
    </w:p>
    <w:p w:rsidR="00382C68" w:rsidRPr="00E210DB" w:rsidRDefault="00382C68" w:rsidP="00382C68">
      <w:pPr>
        <w:rPr>
          <w:rFonts w:eastAsia="SimSun" w:cs="v5.0.0"/>
        </w:rPr>
      </w:pPr>
      <w:r w:rsidRPr="00E210DB">
        <w:rPr>
          <w:rFonts w:eastAsia="SimSun" w:cs="v5.0.0"/>
        </w:rPr>
        <w:t xml:space="preserve">For the parameters specified in Table </w:t>
      </w:r>
      <w:r w:rsidRPr="00E210DB">
        <w:rPr>
          <w:rFonts w:eastAsia="SimSun" w:hint="eastAsia"/>
          <w:lang w:eastAsia="zh-CN"/>
        </w:rPr>
        <w:t>5.3.2.1</w:t>
      </w:r>
      <w:r w:rsidRPr="00E210DB">
        <w:rPr>
          <w:rFonts w:eastAsia="SimSun"/>
        </w:rPr>
        <w:t>-1</w:t>
      </w:r>
      <w:r w:rsidRPr="00E210DB">
        <w:rPr>
          <w:rFonts w:eastAsia="SimSun" w:cs="v5.0.0"/>
        </w:rPr>
        <w:t>, the average probability of a missed downlink scheduling grant (Pm-</w:t>
      </w:r>
      <w:proofErr w:type="spellStart"/>
      <w:r w:rsidRPr="00E210DB">
        <w:rPr>
          <w:rFonts w:eastAsia="SimSun" w:cs="v5.0.0"/>
        </w:rPr>
        <w:t>dsg</w:t>
      </w:r>
      <w:proofErr w:type="spellEnd"/>
      <w:r w:rsidRPr="00E210DB">
        <w:rPr>
          <w:rFonts w:eastAsia="SimSun" w:cs="v5.0.0"/>
        </w:rPr>
        <w:t>) shall be below the specified value in Table 5.3.2.1.2-1.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5.3.2.1.2-1: Minimum performance for PDCCH with 15</w:t>
      </w:r>
      <w:r w:rsidRPr="00E210DB">
        <w:rPr>
          <w:rFonts w:ascii="Arial" w:eastAsia="SimSun" w:hAnsi="Arial" w:hint="eastAsia"/>
          <w:b/>
          <w:lang w:eastAsia="zh-CN"/>
        </w:rPr>
        <w:t xml:space="preserve"> </w:t>
      </w:r>
      <w:r w:rsidRPr="00E210DB">
        <w:rPr>
          <w:rFonts w:ascii="Arial" w:eastAsia="SimSun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0F2F38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82C68" w:rsidRPr="00E210DB" w:rsidTr="000F2F38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</w:t>
            </w:r>
            <w:r w:rsidRPr="00E210DB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2x2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4" w:author="Huawei" w:date="2019-04-10T19:42:00Z">
              <w:r w:rsidDel="0068714A">
                <w:rPr>
                  <w:rFonts w:ascii="Arial" w:eastAsia="SimSun" w:hAnsi="Arial" w:hint="eastAsia"/>
                  <w:sz w:val="18"/>
                  <w:lang w:eastAsia="zh-CN"/>
                </w:rPr>
                <w:delText>TBD</w:delText>
              </w:r>
            </w:del>
            <w:ins w:id="25" w:author="Huawei" w:date="2019-04-10T19:42:00Z">
              <w:r w:rsidR="0068714A">
                <w:rPr>
                  <w:rFonts w:ascii="Arial" w:eastAsia="SimSun" w:hAnsi="Arial"/>
                  <w:sz w:val="18"/>
                  <w:lang w:eastAsia="zh-CN"/>
                </w:rPr>
                <w:t>[2.0]</w:t>
              </w:r>
            </w:ins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2x2</w:t>
            </w:r>
            <w:r w:rsidRPr="00E210DB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6" w:author="Huawei" w:date="2019-04-10T19:42:00Z">
              <w:r w:rsidDel="0068714A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hint="eastAsia"/>
                <w:sz w:val="18"/>
                <w:lang w:eastAsia="zh-CN"/>
              </w:rPr>
              <w:t>-1.5</w:t>
            </w:r>
            <w:del w:id="27" w:author="Huawei" w:date="2019-04-10T19:42:00Z">
              <w:r w:rsidDel="0068714A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28" w:author="Huawei" w:date="2019-04-10T19:42:00Z">
              <w:r w:rsidDel="0068714A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hint="eastAsia"/>
                <w:sz w:val="18"/>
                <w:lang w:eastAsia="zh-CN"/>
              </w:rPr>
              <w:t>-0.3</w:t>
            </w:r>
            <w:del w:id="29" w:author="Huawei" w:date="2019-04-10T19:42:00Z">
              <w:r w:rsidDel="0068714A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382C68" w:rsidRPr="00E210DB" w:rsidRDefault="00382C68" w:rsidP="00382C68">
      <w:pPr>
        <w:rPr>
          <w:rFonts w:eastAsia="SimSun"/>
          <w:lang w:eastAsia="zh-CN"/>
        </w:rPr>
      </w:pPr>
    </w:p>
    <w:p w:rsidR="00382C68" w:rsidRPr="00E210DB" w:rsidRDefault="00382C68" w:rsidP="00382C6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0" w:name="_Toc535443028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 w:hint="eastAsia"/>
          <w:sz w:val="24"/>
        </w:rPr>
        <w:t>TDD</w:t>
      </w:r>
      <w:bookmarkEnd w:id="30"/>
    </w:p>
    <w:p w:rsidR="00382C68" w:rsidRPr="00E210DB" w:rsidRDefault="00382C68" w:rsidP="00382C68">
      <w:pPr>
        <w:rPr>
          <w:rFonts w:eastAsia="SimSun"/>
        </w:rPr>
      </w:pPr>
      <w:r w:rsidRPr="00E210DB">
        <w:rPr>
          <w:rFonts w:eastAsia="SimSun"/>
        </w:rPr>
        <w:t xml:space="preserve">The parameters specified in Table </w:t>
      </w:r>
      <w:r w:rsidRPr="00E210DB">
        <w:rPr>
          <w:rFonts w:eastAsia="SimSun" w:hint="eastAsia"/>
          <w:lang w:eastAsia="zh-CN"/>
        </w:rPr>
        <w:t>5.3.2.2</w:t>
      </w:r>
      <w:r w:rsidRPr="00E210DB">
        <w:rPr>
          <w:rFonts w:eastAsia="SimSun"/>
        </w:rPr>
        <w:t>-1 are valid for all TDD tests unless otherwise stated.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 xml:space="preserve">Table </w:t>
      </w:r>
      <w:r w:rsidRPr="00E210DB">
        <w:rPr>
          <w:rFonts w:ascii="Arial" w:eastAsia="SimSun" w:hAnsi="Arial" w:hint="eastAsia"/>
          <w:b/>
          <w:lang w:eastAsia="zh-CN"/>
        </w:rPr>
        <w:t>5.3.2.2</w:t>
      </w:r>
      <w:r w:rsidRPr="00E210DB">
        <w:rPr>
          <w:rFonts w:ascii="Arial" w:eastAsia="SimSun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35"/>
        <w:gridCol w:w="1093"/>
        <w:gridCol w:w="1526"/>
        <w:gridCol w:w="33"/>
        <w:gridCol w:w="1432"/>
      </w:tblGrid>
      <w:tr w:rsidR="00382C68" w:rsidRPr="00E210DB" w:rsidTr="000F2F38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 xml:space="preserve">1 </w:t>
            </w:r>
            <w:proofErr w:type="spellStart"/>
            <w:r w:rsidRPr="00E210DB">
              <w:rPr>
                <w:rFonts w:ascii="Arial" w:eastAsia="SimSun" w:hAnsi="Arial"/>
                <w:b/>
                <w:sz w:val="18"/>
              </w:rPr>
              <w:t>Tx</w:t>
            </w:r>
            <w:proofErr w:type="spellEnd"/>
            <w:r w:rsidRPr="00E210DB">
              <w:rPr>
                <w:rFonts w:ascii="Arial" w:eastAsia="SimSun" w:hAnsi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napToGrid w:val="0"/>
                <w:sz w:val="18"/>
              </w:rPr>
              <w:t xml:space="preserve">2 </w:t>
            </w:r>
            <w:proofErr w:type="spellStart"/>
            <w:r w:rsidRPr="00E210DB">
              <w:rPr>
                <w:rFonts w:ascii="Arial" w:eastAsia="SimSun" w:hAnsi="Arial"/>
                <w:b/>
                <w:snapToGrid w:val="0"/>
                <w:sz w:val="18"/>
              </w:rPr>
              <w:t>Tx</w:t>
            </w:r>
            <w:proofErr w:type="spellEnd"/>
            <w:r w:rsidRPr="00E210DB">
              <w:rPr>
                <w:rFonts w:ascii="Arial" w:eastAsia="SimSun" w:hAnsi="Arial"/>
                <w:b/>
                <w:snapToGrid w:val="0"/>
                <w:sz w:val="18"/>
              </w:rPr>
              <w:t xml:space="preserve"> Antenna</w:t>
            </w:r>
          </w:p>
        </w:tc>
      </w:tr>
      <w:tr w:rsidR="00382C68" w:rsidRPr="00E210DB" w:rsidTr="000F2F38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382C68" w:rsidRPr="00E210DB" w:rsidTr="000F2F38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382C68" w:rsidRPr="00E210DB" w:rsidTr="000F2F38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E210DB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382C68" w:rsidRPr="00E210DB" w:rsidTr="000F2F38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382C68" w:rsidRPr="00E210DB" w:rsidTr="000F2F38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E210DB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E210DB">
              <w:rPr>
                <w:rFonts w:ascii="Arial" w:eastAsia="SimSun" w:hAnsi="Arial" w:cs="v5.0.0" w:hint="eastAsia"/>
                <w:sz w:val="18"/>
                <w:lang w:eastAsia="zh-CN"/>
              </w:rPr>
              <w:t>0</w:t>
            </w:r>
          </w:p>
        </w:tc>
      </w:tr>
    </w:tbl>
    <w:p w:rsidR="00382C68" w:rsidRPr="00E210DB" w:rsidRDefault="00382C68" w:rsidP="00382C68">
      <w:pPr>
        <w:rPr>
          <w:rFonts w:eastAsia="SimSun"/>
          <w:snapToGrid w:val="0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napToGrid w:val="0"/>
          <w:sz w:val="22"/>
        </w:rPr>
      </w:pPr>
      <w:bookmarkStart w:id="31" w:name="_Toc535443029"/>
      <w:r w:rsidRPr="00E210DB">
        <w:rPr>
          <w:rFonts w:ascii="Arial" w:eastAsia="SimSun" w:hAnsi="Arial"/>
          <w:snapToGrid w:val="0"/>
          <w:sz w:val="22"/>
        </w:rPr>
        <w:t>5.3.2.2.1</w:t>
      </w:r>
      <w:r w:rsidRPr="00E210DB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SimSun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SimSun" w:hAnsi="Arial"/>
          <w:snapToGrid w:val="0"/>
          <w:sz w:val="22"/>
        </w:rPr>
        <w:t>Tx</w:t>
      </w:r>
      <w:proofErr w:type="spellEnd"/>
      <w:r w:rsidRPr="00E210DB">
        <w:rPr>
          <w:rFonts w:ascii="Arial" w:eastAsia="SimSun" w:hAnsi="Arial"/>
          <w:snapToGrid w:val="0"/>
          <w:sz w:val="22"/>
        </w:rPr>
        <w:t xml:space="preserve"> Antenna performances</w:t>
      </w:r>
      <w:bookmarkEnd w:id="31"/>
    </w:p>
    <w:p w:rsidR="00382C68" w:rsidRPr="00E210DB" w:rsidRDefault="00382C68" w:rsidP="00382C68">
      <w:pPr>
        <w:rPr>
          <w:rFonts w:eastAsia="SimSun" w:cs="v5.0.0"/>
        </w:rPr>
      </w:pPr>
      <w:r w:rsidRPr="00E210DB">
        <w:rPr>
          <w:rFonts w:eastAsia="SimSun" w:cs="v5.0.0"/>
        </w:rPr>
        <w:t xml:space="preserve">For the parameters specified in Table </w:t>
      </w:r>
      <w:r w:rsidRPr="00E210DB">
        <w:rPr>
          <w:rFonts w:eastAsia="SimSun" w:hint="eastAsia"/>
          <w:lang w:eastAsia="zh-CN"/>
        </w:rPr>
        <w:t>5.3.2.2</w:t>
      </w:r>
      <w:r w:rsidRPr="00E210DB">
        <w:rPr>
          <w:rFonts w:eastAsia="SimSun"/>
        </w:rPr>
        <w:t>-1</w:t>
      </w:r>
      <w:r w:rsidRPr="00E210DB">
        <w:rPr>
          <w:rFonts w:eastAsia="SimSun" w:cs="v5.0.0"/>
        </w:rPr>
        <w:t>, the average probability of a missed downlink scheduling grant (Pm-</w:t>
      </w:r>
      <w:proofErr w:type="spellStart"/>
      <w:r w:rsidRPr="00E210DB">
        <w:rPr>
          <w:rFonts w:eastAsia="SimSun" w:cs="v5.0.0"/>
        </w:rPr>
        <w:t>dsg</w:t>
      </w:r>
      <w:proofErr w:type="spellEnd"/>
      <w:r w:rsidRPr="00E210DB">
        <w:rPr>
          <w:rFonts w:eastAsia="SimSun" w:cs="v5.0.0"/>
        </w:rPr>
        <w:t>) shall be below the specified value in Table 5.3.2.2.1-1.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5.3.2.2.1-1: Minimum performance for PDCCH with 30</w:t>
      </w:r>
      <w:r w:rsidRPr="00E210DB">
        <w:rPr>
          <w:rFonts w:ascii="Arial" w:eastAsia="SimSun" w:hAnsi="Arial" w:hint="eastAsia"/>
          <w:b/>
          <w:lang w:eastAsia="zh-CN"/>
        </w:rPr>
        <w:t xml:space="preserve"> </w:t>
      </w:r>
      <w:r w:rsidRPr="00E210DB">
        <w:rPr>
          <w:rFonts w:ascii="Arial" w:eastAsia="SimSun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0F2F38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2C68" w:rsidRPr="00E210DB" w:rsidTr="000F2F38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40 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R.PDCCH. 2-1.1 TDD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1x2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32" w:author="Huawei" w:date="2019-04-10T19:42:00Z">
              <w:r w:rsidDel="0068714A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eastAsia="zh-CN"/>
              </w:rPr>
              <w:t>6.7</w:t>
            </w:r>
            <w:del w:id="33" w:author="Huawei" w:date="2019-04-10T19:42:00Z">
              <w:r w:rsidDel="0068714A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E210DB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R.PDCCH. 2-1.2 TDD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1x2</w:t>
            </w:r>
            <w:r w:rsidRPr="00E210DB">
              <w:rPr>
                <w:rFonts w:ascii="Arial" w:eastAsia="SimSu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34" w:author="Huawei" w:date="2019-04-10T19:43:00Z">
              <w:r w:rsidDel="0068714A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eastAsia="zh-CN"/>
              </w:rPr>
              <w:t>2.7</w:t>
            </w:r>
            <w:del w:id="35" w:author="Huawei" w:date="2019-04-10T19:43:00Z">
              <w:r w:rsidDel="0068714A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E210DB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R.PDCCH.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36" w:author="Huawei" w:date="2019-04-10T19:43:00Z">
              <w:r w:rsidDel="0068714A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eastAsia="zh-CN"/>
              </w:rPr>
              <w:t>-4.4</w:t>
            </w:r>
            <w:del w:id="37" w:author="Huawei" w:date="2019-04-10T19:43:00Z">
              <w:r w:rsidDel="0068714A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382C68" w:rsidRPr="00E210DB" w:rsidRDefault="00382C68" w:rsidP="00382C68">
      <w:pPr>
        <w:rPr>
          <w:rFonts w:eastAsia="SimSun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napToGrid w:val="0"/>
          <w:sz w:val="22"/>
        </w:rPr>
      </w:pPr>
      <w:bookmarkStart w:id="38" w:name="_Toc535443030"/>
      <w:r w:rsidRPr="00E210DB">
        <w:rPr>
          <w:rFonts w:ascii="Arial" w:eastAsia="SimSun" w:hAnsi="Arial"/>
          <w:snapToGrid w:val="0"/>
          <w:sz w:val="22"/>
        </w:rPr>
        <w:t>5.3.2.2.2</w:t>
      </w:r>
      <w:r w:rsidRPr="00E210DB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SimSun" w:hAnsi="Arial"/>
          <w:snapToGrid w:val="0"/>
          <w:sz w:val="22"/>
        </w:rPr>
        <w:t xml:space="preserve">2 </w:t>
      </w:r>
      <w:proofErr w:type="spellStart"/>
      <w:r w:rsidRPr="00E210DB">
        <w:rPr>
          <w:rFonts w:ascii="Arial" w:eastAsia="SimSun" w:hAnsi="Arial"/>
          <w:snapToGrid w:val="0"/>
          <w:sz w:val="22"/>
        </w:rPr>
        <w:t>Tx</w:t>
      </w:r>
      <w:proofErr w:type="spellEnd"/>
      <w:r w:rsidRPr="00E210DB">
        <w:rPr>
          <w:rFonts w:ascii="Arial" w:eastAsia="SimSun" w:hAnsi="Arial"/>
          <w:snapToGrid w:val="0"/>
          <w:sz w:val="22"/>
        </w:rPr>
        <w:t xml:space="preserve"> Antenna performances</w:t>
      </w:r>
      <w:bookmarkEnd w:id="38"/>
    </w:p>
    <w:p w:rsidR="00382C68" w:rsidRPr="00E210DB" w:rsidRDefault="00382C68" w:rsidP="00382C68">
      <w:pPr>
        <w:rPr>
          <w:rFonts w:eastAsia="SimSun" w:cs="v5.0.0"/>
        </w:rPr>
      </w:pPr>
      <w:r w:rsidRPr="00E210DB">
        <w:rPr>
          <w:rFonts w:eastAsia="SimSun" w:cs="v5.0.0"/>
        </w:rPr>
        <w:t xml:space="preserve">For the parameters specified in Table </w:t>
      </w:r>
      <w:r w:rsidRPr="00E210DB">
        <w:rPr>
          <w:rFonts w:eastAsia="SimSun" w:hint="eastAsia"/>
          <w:lang w:eastAsia="zh-CN"/>
        </w:rPr>
        <w:t>5.3.2.2</w:t>
      </w:r>
      <w:r w:rsidRPr="00E210DB">
        <w:rPr>
          <w:rFonts w:eastAsia="SimSun"/>
        </w:rPr>
        <w:t>-1</w:t>
      </w:r>
      <w:r w:rsidRPr="00E210DB">
        <w:rPr>
          <w:rFonts w:eastAsia="SimSun" w:cs="v5.0.0"/>
        </w:rPr>
        <w:t>, the average probability of a missed downlink scheduling grant (Pm-</w:t>
      </w:r>
      <w:proofErr w:type="spellStart"/>
      <w:r w:rsidRPr="00E210DB">
        <w:rPr>
          <w:rFonts w:eastAsia="SimSun" w:cs="v5.0.0"/>
        </w:rPr>
        <w:t>dsg</w:t>
      </w:r>
      <w:proofErr w:type="spellEnd"/>
      <w:r w:rsidRPr="00E210DB">
        <w:rPr>
          <w:rFonts w:eastAsia="SimSun" w:cs="v5.0.0"/>
        </w:rPr>
        <w:t>) shall be below the specified value in Table 5.3.2.2.2-1.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0F2F38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2C68" w:rsidRPr="00E210DB" w:rsidTr="000F2F38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40 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[90]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R.PDCCH. 2-1.3 TDD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2x2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39" w:author="Huawei" w:date="2019-04-10T19:43:00Z">
              <w:r w:rsidDel="00C1321D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  <w:del w:id="40" w:author="Huawei" w:date="2019-04-10T19:43:00Z">
              <w:r w:rsidDel="00C1321D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382C68" w:rsidRPr="00E210DB" w:rsidRDefault="00382C68" w:rsidP="00382C68">
      <w:pPr>
        <w:rPr>
          <w:rFonts w:eastAsia="SimSun"/>
          <w:lang w:eastAsia="zh-CN"/>
        </w:rPr>
      </w:pPr>
    </w:p>
    <w:p w:rsidR="00382C68" w:rsidRPr="00E210DB" w:rsidRDefault="00382C68" w:rsidP="00382C6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1" w:name="_Toc535443031"/>
      <w:r w:rsidRPr="00E210DB">
        <w:rPr>
          <w:rFonts w:ascii="Arial" w:eastAsia="SimSun" w:hAnsi="Arial"/>
          <w:sz w:val="28"/>
        </w:rPr>
        <w:t>5.</w:t>
      </w:r>
      <w:r w:rsidRPr="00E210DB">
        <w:rPr>
          <w:rFonts w:ascii="Arial" w:eastAsia="SimSun" w:hAnsi="Arial" w:hint="eastAsia"/>
          <w:sz w:val="28"/>
          <w:lang w:eastAsia="zh-CN"/>
        </w:rPr>
        <w:t>3</w:t>
      </w:r>
      <w:r w:rsidRPr="00E210DB">
        <w:rPr>
          <w:rFonts w:ascii="Arial" w:eastAsia="SimSun" w:hAnsi="Arial"/>
          <w:sz w:val="28"/>
        </w:rPr>
        <w:t>.</w:t>
      </w:r>
      <w:r w:rsidRPr="00E210DB">
        <w:rPr>
          <w:rFonts w:ascii="Arial" w:eastAsia="SimSun" w:hAnsi="Arial" w:hint="eastAsia"/>
          <w:sz w:val="28"/>
          <w:lang w:eastAsia="zh-CN"/>
        </w:rPr>
        <w:t>3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r w:rsidRPr="00E210DB">
        <w:rPr>
          <w:rFonts w:ascii="Arial" w:eastAsia="SimSun" w:hAnsi="Arial" w:hint="eastAsia"/>
          <w:sz w:val="28"/>
        </w:rPr>
        <w:t>4</w:t>
      </w:r>
      <w:r w:rsidRPr="00E210DB">
        <w:rPr>
          <w:rFonts w:ascii="Arial" w:eastAsia="SimSun" w:hAnsi="Arial"/>
          <w:sz w:val="28"/>
        </w:rPr>
        <w:t>RX requirements</w:t>
      </w:r>
      <w:bookmarkEnd w:id="41"/>
    </w:p>
    <w:p w:rsidR="00382C68" w:rsidRPr="00E210DB" w:rsidRDefault="00382C68" w:rsidP="00382C6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2" w:name="_Toc535443032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.1</w:t>
      </w:r>
      <w:r w:rsidRPr="00E210DB">
        <w:rPr>
          <w:rFonts w:ascii="Arial" w:eastAsia="SimSun" w:hAnsi="Arial" w:hint="eastAsia"/>
          <w:sz w:val="24"/>
          <w:lang w:eastAsia="zh-CN"/>
        </w:rPr>
        <w:tab/>
        <w:t>FDD</w:t>
      </w:r>
      <w:bookmarkEnd w:id="42"/>
    </w:p>
    <w:p w:rsidR="00382C68" w:rsidRPr="00E210DB" w:rsidRDefault="00382C68" w:rsidP="00382C68">
      <w:pPr>
        <w:rPr>
          <w:rFonts w:eastAsia="SimSun"/>
        </w:rPr>
      </w:pPr>
      <w:r w:rsidRPr="00E210DB">
        <w:rPr>
          <w:rFonts w:eastAsia="SimSun"/>
        </w:rPr>
        <w:t xml:space="preserve">The parameters specified in Table </w:t>
      </w:r>
      <w:r w:rsidRPr="00E210DB">
        <w:rPr>
          <w:rFonts w:eastAsia="SimSun" w:hint="eastAsia"/>
          <w:lang w:eastAsia="zh-CN"/>
        </w:rPr>
        <w:t>5.3.3.1</w:t>
      </w:r>
      <w:r w:rsidRPr="00E210DB">
        <w:rPr>
          <w:rFonts w:eastAsia="SimSun"/>
        </w:rPr>
        <w:t>-1 are valid for all FDD tests unless otherwise stated.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 xml:space="preserve">Table </w:t>
      </w:r>
      <w:r w:rsidRPr="00E210DB">
        <w:rPr>
          <w:rFonts w:ascii="Arial" w:eastAsia="SimSun" w:hAnsi="Arial" w:hint="eastAsia"/>
          <w:b/>
          <w:lang w:eastAsia="zh-CN"/>
        </w:rPr>
        <w:t>5.3.3.1</w:t>
      </w:r>
      <w:r w:rsidRPr="00E210DB">
        <w:rPr>
          <w:rFonts w:ascii="Arial" w:eastAsia="SimSun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57"/>
        <w:gridCol w:w="1171"/>
        <w:gridCol w:w="1559"/>
        <w:gridCol w:w="1432"/>
      </w:tblGrid>
      <w:tr w:rsidR="00382C68" w:rsidRPr="00E210DB" w:rsidTr="000F2F38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?? ??" w:hAnsi="Arial" w:cs="Arial"/>
                <w:b/>
                <w:sz w:val="18"/>
              </w:rPr>
              <w:t xml:space="preserve">1 </w:t>
            </w:r>
            <w:proofErr w:type="spellStart"/>
            <w:r w:rsidRPr="00E210DB">
              <w:rPr>
                <w:rFonts w:ascii="Arial" w:eastAsia="?? ??" w:hAnsi="Arial" w:cs="Arial"/>
                <w:b/>
                <w:sz w:val="18"/>
              </w:rPr>
              <w:t>Tx</w:t>
            </w:r>
            <w:proofErr w:type="spellEnd"/>
            <w:r w:rsidRPr="00E210DB">
              <w:rPr>
                <w:rFonts w:ascii="Arial" w:eastAsia="?? ??" w:hAnsi="Arial" w:cs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napToGrid w:val="0"/>
                <w:sz w:val="18"/>
              </w:rPr>
              <w:t xml:space="preserve">2 </w:t>
            </w:r>
            <w:proofErr w:type="spellStart"/>
            <w:r w:rsidRPr="00E210DB">
              <w:rPr>
                <w:rFonts w:ascii="Arial" w:eastAsia="SimSun" w:hAnsi="Arial" w:cs="Arial"/>
                <w:b/>
                <w:snapToGrid w:val="0"/>
                <w:sz w:val="18"/>
              </w:rPr>
              <w:t>Tx</w:t>
            </w:r>
            <w:proofErr w:type="spellEnd"/>
            <w:r w:rsidRPr="00E210DB">
              <w:rPr>
                <w:rFonts w:ascii="Arial" w:eastAsia="SimSun" w:hAnsi="Arial" w:cs="Arial"/>
                <w:b/>
                <w:snapToGrid w:val="0"/>
                <w:sz w:val="18"/>
              </w:rPr>
              <w:t xml:space="preserve"> Antenna</w:t>
            </w:r>
          </w:p>
        </w:tc>
      </w:tr>
      <w:tr w:rsidR="00382C68" w:rsidRPr="00E210DB" w:rsidTr="000F2F38">
        <w:trPr>
          <w:cantSplit/>
          <w:jc w:val="center"/>
        </w:trPr>
        <w:tc>
          <w:tcPr>
            <w:tcW w:w="3157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382C68" w:rsidRPr="00E210DB" w:rsidTr="000F2F38">
        <w:trPr>
          <w:cantSplit/>
          <w:jc w:val="center"/>
        </w:trPr>
        <w:tc>
          <w:tcPr>
            <w:tcW w:w="3157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382C68" w:rsidRPr="00E210DB" w:rsidTr="000F2F38">
        <w:trPr>
          <w:cantSplit/>
          <w:jc w:val="center"/>
        </w:trPr>
        <w:tc>
          <w:tcPr>
            <w:tcW w:w="3157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 xml:space="preserve">Shift 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i</w:t>
            </w:r>
            <w:r w:rsidRPr="00E210DB">
              <w:rPr>
                <w:rFonts w:ascii="Arial" w:eastAsia="SimSun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</w:tbl>
    <w:p w:rsidR="00382C68" w:rsidRPr="00E210DB" w:rsidRDefault="00382C68" w:rsidP="00382C68">
      <w:pPr>
        <w:rPr>
          <w:rFonts w:eastAsia="SimSun"/>
          <w:snapToGrid w:val="0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napToGrid w:val="0"/>
          <w:sz w:val="22"/>
        </w:rPr>
      </w:pPr>
      <w:bookmarkStart w:id="43" w:name="_Toc535443033"/>
      <w:r w:rsidRPr="00E210DB">
        <w:rPr>
          <w:rFonts w:ascii="Arial" w:eastAsia="SimSun" w:hAnsi="Arial"/>
          <w:snapToGrid w:val="0"/>
          <w:sz w:val="22"/>
        </w:rPr>
        <w:t>5.3.3.1.1</w:t>
      </w:r>
      <w:r w:rsidRPr="00E210DB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SimSun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SimSun" w:hAnsi="Arial"/>
          <w:snapToGrid w:val="0"/>
          <w:sz w:val="22"/>
        </w:rPr>
        <w:t>Tx</w:t>
      </w:r>
      <w:proofErr w:type="spellEnd"/>
      <w:r w:rsidRPr="00E210DB">
        <w:rPr>
          <w:rFonts w:ascii="Arial" w:eastAsia="SimSun" w:hAnsi="Arial"/>
          <w:snapToGrid w:val="0"/>
          <w:sz w:val="22"/>
        </w:rPr>
        <w:t xml:space="preserve"> Antenna performances</w:t>
      </w:r>
      <w:bookmarkEnd w:id="43"/>
    </w:p>
    <w:p w:rsidR="00382C68" w:rsidRPr="00E210DB" w:rsidRDefault="00382C68" w:rsidP="00382C68">
      <w:pPr>
        <w:rPr>
          <w:rFonts w:eastAsia="SimSun" w:cs="v5.0.0"/>
        </w:rPr>
      </w:pPr>
      <w:r w:rsidRPr="00E210DB">
        <w:rPr>
          <w:rFonts w:eastAsia="SimSun" w:cs="v5.0.0"/>
        </w:rPr>
        <w:t xml:space="preserve">For the parameters specified in Table </w:t>
      </w:r>
      <w:r w:rsidRPr="00E210DB">
        <w:rPr>
          <w:rFonts w:eastAsia="SimSun" w:hint="eastAsia"/>
          <w:lang w:eastAsia="zh-CN"/>
        </w:rPr>
        <w:t>5.3.3.1</w:t>
      </w:r>
      <w:r w:rsidRPr="00E210DB">
        <w:rPr>
          <w:rFonts w:eastAsia="SimSun"/>
        </w:rPr>
        <w:t>-1</w:t>
      </w:r>
      <w:r w:rsidRPr="00E210DB">
        <w:rPr>
          <w:rFonts w:eastAsia="SimSun" w:cs="v5.0.0"/>
        </w:rPr>
        <w:t>, the average probability of a missed downlink scheduling grant (Pm-</w:t>
      </w:r>
      <w:proofErr w:type="spellStart"/>
      <w:r w:rsidRPr="00E210DB">
        <w:rPr>
          <w:rFonts w:eastAsia="SimSun" w:cs="v5.0.0"/>
        </w:rPr>
        <w:t>dsg</w:t>
      </w:r>
      <w:proofErr w:type="spellEnd"/>
      <w:r w:rsidRPr="00E210DB">
        <w:rPr>
          <w:rFonts w:eastAsia="SimSun" w:cs="v5.0.0"/>
        </w:rPr>
        <w:t>) shall be below the specified value in Table 5.3.3.1.1-1.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5.3.3.1.1-1: Minimum performance for PDCCH with 15</w:t>
      </w:r>
      <w:r w:rsidRPr="00E210DB">
        <w:rPr>
          <w:rFonts w:ascii="Arial" w:eastAsia="SimSun" w:hAnsi="Arial" w:hint="eastAsia"/>
          <w:b/>
          <w:lang w:eastAsia="zh-CN"/>
        </w:rPr>
        <w:t xml:space="preserve"> </w:t>
      </w:r>
      <w:r w:rsidRPr="00E210DB">
        <w:rPr>
          <w:rFonts w:ascii="Arial" w:eastAsia="SimSun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0F2F38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2C68" w:rsidRPr="00E210DB" w:rsidTr="000F2F38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1x4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44" w:author="Huawei" w:date="2019-04-10T19:43:00Z">
              <w:r w:rsidDel="00E440FB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eastAsia="zh-CN"/>
              </w:rPr>
              <w:t>2.3</w:t>
            </w:r>
            <w:del w:id="45" w:author="Huawei" w:date="2019-04-10T19:43:00Z">
              <w:r w:rsidDel="00E440FB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E210DB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46" w:author="Huawei" w:date="2019-04-10T19:43:00Z">
              <w:r w:rsidDel="00E440FB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eastAsia="zh-CN"/>
              </w:rPr>
              <w:t>2.5</w:t>
            </w:r>
            <w:del w:id="47" w:author="Huawei" w:date="2019-04-10T19:43:00Z">
              <w:r w:rsidDel="00E440FB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E210DB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48" w:author="Huawei" w:date="2019-04-10T19:43:00Z">
              <w:r w:rsidRPr="00E210DB" w:rsidDel="00E440FB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Pr="00E210DB">
              <w:rPr>
                <w:rFonts w:ascii="Arial" w:eastAsia="SimSun" w:hAnsi="Arial" w:cs="Arial"/>
                <w:sz w:val="18"/>
                <w:lang w:eastAsia="zh-CN"/>
              </w:rPr>
              <w:t>0.0</w:t>
            </w:r>
            <w:del w:id="49" w:author="Huawei" w:date="2019-04-10T19:43:00Z">
              <w:r w:rsidRPr="00E210DB" w:rsidDel="00E440FB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R.PDCCH.1-1.1 FDD</w:t>
            </w:r>
            <w:r w:rsidRPr="00E210DB" w:rsidDel="00114CE8">
              <w:rPr>
                <w:rFonts w:ascii="Arial" w:eastAsia="SimSun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E210DB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50" w:author="Huawei" w:date="2019-04-10T19:43:00Z">
              <w:r w:rsidDel="00E440FB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eastAsia="zh-CN"/>
              </w:rPr>
              <w:t>-0.</w:t>
            </w:r>
            <w:ins w:id="51" w:author="Huawei" w:date="2019-04-10T19:43:00Z">
              <w:r w:rsidR="00E440FB">
                <w:rPr>
                  <w:rFonts w:ascii="Arial" w:eastAsia="SimSun" w:hAnsi="Arial" w:cs="Arial"/>
                  <w:sz w:val="18"/>
                  <w:lang w:eastAsia="zh-CN"/>
                </w:rPr>
                <w:t>6</w:t>
              </w:r>
            </w:ins>
            <w:del w:id="52" w:author="Huawei" w:date="2019-04-10T19:43:00Z">
              <w:r w:rsidDel="00E440FB">
                <w:rPr>
                  <w:rFonts w:ascii="Arial" w:eastAsia="SimSun" w:hAnsi="Arial" w:cs="Arial" w:hint="eastAsia"/>
                  <w:sz w:val="18"/>
                  <w:lang w:eastAsia="zh-CN"/>
                </w:rPr>
                <w:delText>7]</w:delText>
              </w:r>
            </w:del>
          </w:p>
        </w:tc>
      </w:tr>
      <w:tr w:rsidR="00ED08E8" w:rsidRPr="00E210DB" w:rsidTr="000F2F38">
        <w:trPr>
          <w:trHeight w:val="106"/>
          <w:jc w:val="center"/>
          <w:ins w:id="53" w:author="Huawei" w:date="2019-04-02T01:09:00Z"/>
        </w:trPr>
        <w:tc>
          <w:tcPr>
            <w:tcW w:w="851" w:type="dxa"/>
            <w:shd w:val="clear" w:color="auto" w:fill="auto"/>
          </w:tcPr>
          <w:p w:rsidR="00ED08E8" w:rsidRPr="00E210DB" w:rsidRDefault="00ED08E8" w:rsidP="000F2F38">
            <w:pPr>
              <w:keepNext/>
              <w:keepLines/>
              <w:spacing w:after="0"/>
              <w:jc w:val="center"/>
              <w:rPr>
                <w:ins w:id="54" w:author="Huawei" w:date="2019-04-02T01:09:00Z"/>
                <w:rFonts w:ascii="Arial" w:eastAsia="SimSun" w:hAnsi="Arial" w:cs="Arial"/>
                <w:sz w:val="18"/>
                <w:lang w:eastAsia="zh-CN"/>
              </w:rPr>
            </w:pPr>
            <w:ins w:id="55" w:author="Huawei" w:date="2019-04-02T01:09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851" w:type="dxa"/>
            <w:shd w:val="clear" w:color="auto" w:fill="auto"/>
          </w:tcPr>
          <w:p w:rsidR="00ED08E8" w:rsidRPr="00E210DB" w:rsidRDefault="00ED08E8" w:rsidP="000F2F38">
            <w:pPr>
              <w:keepNext/>
              <w:keepLines/>
              <w:spacing w:after="0"/>
              <w:jc w:val="center"/>
              <w:rPr>
                <w:ins w:id="56" w:author="Huawei" w:date="2019-04-02T01:09:00Z"/>
                <w:rFonts w:ascii="Arial" w:eastAsia="SimSun" w:hAnsi="Arial" w:cs="Arial"/>
                <w:sz w:val="18"/>
                <w:lang w:eastAsia="zh-CN"/>
              </w:rPr>
            </w:pPr>
            <w:ins w:id="57" w:author="Huawei" w:date="2019-04-02T01:09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10 MHz</w:t>
              </w:r>
            </w:ins>
          </w:p>
        </w:tc>
        <w:tc>
          <w:tcPr>
            <w:tcW w:w="850" w:type="dxa"/>
          </w:tcPr>
          <w:p w:rsidR="00ED08E8" w:rsidRPr="00E210DB" w:rsidRDefault="00ED08E8" w:rsidP="000F2F38">
            <w:pPr>
              <w:keepNext/>
              <w:keepLines/>
              <w:spacing w:after="0"/>
              <w:jc w:val="center"/>
              <w:rPr>
                <w:ins w:id="58" w:author="Huawei" w:date="2019-04-02T01:09:00Z"/>
                <w:rFonts w:ascii="Arial" w:eastAsia="SimSun" w:hAnsi="Arial" w:cs="Arial"/>
                <w:sz w:val="18"/>
                <w:lang w:eastAsia="zh-CN"/>
              </w:rPr>
            </w:pPr>
            <w:ins w:id="59" w:author="Huawei" w:date="2019-04-02T01:09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:rsidR="00ED08E8" w:rsidRPr="00E210DB" w:rsidRDefault="00ED08E8" w:rsidP="000F2F38">
            <w:pPr>
              <w:keepNext/>
              <w:keepLines/>
              <w:spacing w:after="0"/>
              <w:jc w:val="center"/>
              <w:rPr>
                <w:ins w:id="60" w:author="Huawei" w:date="2019-04-02T01:09:00Z"/>
                <w:rFonts w:ascii="Arial" w:eastAsia="SimSun" w:hAnsi="Arial" w:cs="Arial"/>
                <w:sz w:val="18"/>
                <w:lang w:eastAsia="zh-CN"/>
              </w:rPr>
            </w:pPr>
            <w:ins w:id="61" w:author="Huawei" w:date="2019-04-02T01:09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:rsidR="00ED08E8" w:rsidRPr="00E210DB" w:rsidRDefault="00ED08E8" w:rsidP="000F2F38">
            <w:pPr>
              <w:keepNext/>
              <w:keepLines/>
              <w:spacing w:after="0"/>
              <w:jc w:val="center"/>
              <w:rPr>
                <w:ins w:id="62" w:author="Huawei" w:date="2019-04-02T01:09:00Z"/>
                <w:rFonts w:ascii="Arial" w:eastAsia="SimSun" w:hAnsi="Arial" w:cs="Arial"/>
                <w:sz w:val="18"/>
                <w:lang w:eastAsia="zh-CN"/>
              </w:rPr>
            </w:pPr>
            <w:ins w:id="63" w:author="Huawei" w:date="2019-04-02T01:09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16</w:t>
              </w:r>
            </w:ins>
          </w:p>
        </w:tc>
        <w:tc>
          <w:tcPr>
            <w:tcW w:w="1134" w:type="dxa"/>
            <w:shd w:val="clear" w:color="auto" w:fill="auto"/>
          </w:tcPr>
          <w:p w:rsidR="00ED08E8" w:rsidRPr="00E210DB" w:rsidRDefault="00ED08E8" w:rsidP="000F2F38">
            <w:pPr>
              <w:keepNext/>
              <w:keepLines/>
              <w:spacing w:after="0"/>
              <w:jc w:val="center"/>
              <w:rPr>
                <w:ins w:id="64" w:author="Huawei" w:date="2019-04-02T01:09:00Z"/>
                <w:rFonts w:ascii="Arial" w:eastAsia="SimSun" w:hAnsi="Arial"/>
                <w:sz w:val="18"/>
              </w:rPr>
            </w:pPr>
            <w:ins w:id="65" w:author="Huawei" w:date="2019-04-02T01:13:00Z">
              <w:r w:rsidRPr="00E210DB">
                <w:rPr>
                  <w:rFonts w:ascii="Arial" w:eastAsia="Calibri" w:hAnsi="Arial" w:cs="Arial"/>
                  <w:sz w:val="18"/>
                  <w:szCs w:val="18"/>
                </w:rPr>
                <w:t xml:space="preserve">R.PDCCH. </w:t>
              </w:r>
              <w:r w:rsidRPr="00E210DB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>1-</w:t>
              </w:r>
              <w:r w:rsidRPr="00E210DB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2.6</w:t>
              </w:r>
              <w:r w:rsidRPr="00E210DB">
                <w:rPr>
                  <w:rFonts w:ascii="Arial" w:eastAsia="Calibri" w:hAnsi="Arial" w:cs="Arial"/>
                  <w:sz w:val="18"/>
                  <w:szCs w:val="18"/>
                  <w:lang w:val="ru-RU"/>
                </w:rPr>
                <w:t xml:space="preserve"> </w:t>
              </w:r>
              <w:r w:rsidRPr="00E210DB">
                <w:rPr>
                  <w:rFonts w:ascii="Arial" w:eastAsia="Calibri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276" w:type="dxa"/>
            <w:shd w:val="clear" w:color="auto" w:fill="auto"/>
          </w:tcPr>
          <w:p w:rsidR="00ED08E8" w:rsidRPr="00E210DB" w:rsidRDefault="00ED08E8" w:rsidP="000F2F38">
            <w:pPr>
              <w:keepNext/>
              <w:keepLines/>
              <w:spacing w:after="0"/>
              <w:jc w:val="center"/>
              <w:rPr>
                <w:ins w:id="66" w:author="Huawei" w:date="2019-04-02T01:09:00Z"/>
                <w:rFonts w:ascii="Arial" w:eastAsia="SimSun" w:hAnsi="Arial" w:cs="Arial"/>
                <w:sz w:val="18"/>
              </w:rPr>
            </w:pPr>
            <w:ins w:id="67" w:author="Huawei" w:date="2019-04-02T01:10:00Z">
              <w:r w:rsidRPr="00E210DB">
                <w:rPr>
                  <w:rFonts w:ascii="Arial" w:eastAsia="SimSun" w:hAnsi="Arial" w:cs="Arial"/>
                  <w:sz w:val="18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:rsidR="00ED08E8" w:rsidRPr="00E210DB" w:rsidRDefault="00ED08E8" w:rsidP="000F2F38">
            <w:pPr>
              <w:keepNext/>
              <w:keepLines/>
              <w:spacing w:after="0"/>
              <w:jc w:val="center"/>
              <w:rPr>
                <w:ins w:id="68" w:author="Huawei" w:date="2019-04-02T01:09:00Z"/>
                <w:rFonts w:ascii="Arial" w:eastAsia="SimSun" w:hAnsi="Arial" w:cs="Arial"/>
                <w:sz w:val="18"/>
                <w:lang w:eastAsia="zh-CN"/>
              </w:rPr>
            </w:pPr>
            <w:ins w:id="69" w:author="Huawei" w:date="2019-04-02T01:10:00Z">
              <w:r w:rsidRPr="00E210DB">
                <w:rPr>
                  <w:rFonts w:ascii="Arial" w:eastAsia="SimSun" w:hAnsi="Arial" w:cs="Arial" w:hint="eastAsia"/>
                  <w:sz w:val="18"/>
                  <w:lang w:eastAsia="zh-CN"/>
                </w:rPr>
                <w:t>1x</w:t>
              </w:r>
              <w:r w:rsidRPr="00E210DB"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 xml:space="preserve"> M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edium A</w:t>
              </w:r>
            </w:ins>
          </w:p>
        </w:tc>
        <w:tc>
          <w:tcPr>
            <w:tcW w:w="992" w:type="dxa"/>
          </w:tcPr>
          <w:p w:rsidR="00ED08E8" w:rsidRPr="00E210DB" w:rsidRDefault="00ED08E8" w:rsidP="000F2F38">
            <w:pPr>
              <w:keepNext/>
              <w:keepLines/>
              <w:spacing w:after="0"/>
              <w:jc w:val="center"/>
              <w:rPr>
                <w:ins w:id="70" w:author="Huawei" w:date="2019-04-02T01:09:00Z"/>
                <w:rFonts w:ascii="Arial" w:eastAsia="SimSun" w:hAnsi="Arial" w:cs="Arial"/>
                <w:sz w:val="18"/>
                <w:lang w:eastAsia="zh-CN"/>
              </w:rPr>
            </w:pPr>
            <w:ins w:id="71" w:author="Huawei" w:date="2019-04-02T01:10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:rsidR="00ED08E8" w:rsidRDefault="00E440FB" w:rsidP="000F2F38">
            <w:pPr>
              <w:keepNext/>
              <w:keepLines/>
              <w:spacing w:after="0"/>
              <w:jc w:val="center"/>
              <w:rPr>
                <w:ins w:id="72" w:author="Huawei" w:date="2019-04-02T01:09:00Z"/>
                <w:rFonts w:ascii="Arial" w:eastAsia="SimSun" w:hAnsi="Arial" w:cs="Arial"/>
                <w:sz w:val="18"/>
                <w:lang w:eastAsia="zh-CN"/>
              </w:rPr>
            </w:pPr>
            <w:ins w:id="73" w:author="Huawei" w:date="2019-04-10T19:44:00Z">
              <w:r>
                <w:rPr>
                  <w:rFonts w:ascii="Arial" w:eastAsia="SimSun" w:hAnsi="Arial" w:cs="Arial"/>
                  <w:sz w:val="18"/>
                  <w:lang w:eastAsia="zh-CN"/>
                </w:rPr>
                <w:t>[-3.0]</w:t>
              </w:r>
            </w:ins>
          </w:p>
        </w:tc>
      </w:tr>
    </w:tbl>
    <w:p w:rsidR="00382C68" w:rsidRPr="00E210DB" w:rsidRDefault="00382C68" w:rsidP="00382C68">
      <w:pPr>
        <w:rPr>
          <w:rFonts w:eastAsia="SimSun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napToGrid w:val="0"/>
          <w:sz w:val="22"/>
        </w:rPr>
      </w:pPr>
      <w:bookmarkStart w:id="74" w:name="_Toc535443034"/>
      <w:r w:rsidRPr="00E210DB">
        <w:rPr>
          <w:rFonts w:ascii="Arial" w:eastAsia="SimSun" w:hAnsi="Arial"/>
          <w:snapToGrid w:val="0"/>
          <w:sz w:val="22"/>
        </w:rPr>
        <w:t>5.3.3.1.2</w:t>
      </w:r>
      <w:r w:rsidRPr="00E210DB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SimSun" w:hAnsi="Arial"/>
          <w:snapToGrid w:val="0"/>
          <w:sz w:val="22"/>
        </w:rPr>
        <w:t xml:space="preserve">2 </w:t>
      </w:r>
      <w:proofErr w:type="spellStart"/>
      <w:r w:rsidRPr="00E210DB">
        <w:rPr>
          <w:rFonts w:ascii="Arial" w:eastAsia="SimSun" w:hAnsi="Arial"/>
          <w:snapToGrid w:val="0"/>
          <w:sz w:val="22"/>
        </w:rPr>
        <w:t>Tx</w:t>
      </w:r>
      <w:proofErr w:type="spellEnd"/>
      <w:r w:rsidRPr="00E210DB">
        <w:rPr>
          <w:rFonts w:ascii="Arial" w:eastAsia="SimSun" w:hAnsi="Arial"/>
          <w:snapToGrid w:val="0"/>
          <w:sz w:val="22"/>
        </w:rPr>
        <w:t xml:space="preserve"> Antenna performances</w:t>
      </w:r>
      <w:bookmarkEnd w:id="74"/>
    </w:p>
    <w:p w:rsidR="00382C68" w:rsidRPr="00E210DB" w:rsidRDefault="00382C68" w:rsidP="00382C68">
      <w:pPr>
        <w:rPr>
          <w:rFonts w:eastAsia="SimSun" w:cs="v5.0.0"/>
        </w:rPr>
      </w:pPr>
      <w:r w:rsidRPr="00E210DB">
        <w:rPr>
          <w:rFonts w:eastAsia="SimSun" w:cs="v5.0.0"/>
        </w:rPr>
        <w:t xml:space="preserve">For the parameters specified in Table </w:t>
      </w:r>
      <w:r w:rsidRPr="00E210DB">
        <w:rPr>
          <w:rFonts w:eastAsia="SimSun" w:hint="eastAsia"/>
          <w:lang w:eastAsia="zh-CN"/>
        </w:rPr>
        <w:t>5.3.3.1</w:t>
      </w:r>
      <w:r w:rsidRPr="00E210DB">
        <w:rPr>
          <w:rFonts w:eastAsia="SimSun"/>
        </w:rPr>
        <w:t>-1</w:t>
      </w:r>
      <w:r w:rsidRPr="00E210DB">
        <w:rPr>
          <w:rFonts w:eastAsia="SimSun" w:cs="v5.0.0"/>
        </w:rPr>
        <w:t>, the average probability of a missed downlink scheduling grant (Pm-</w:t>
      </w:r>
      <w:proofErr w:type="spellStart"/>
      <w:r w:rsidRPr="00E210DB">
        <w:rPr>
          <w:rFonts w:eastAsia="SimSun" w:cs="v5.0.0"/>
        </w:rPr>
        <w:t>dsg</w:t>
      </w:r>
      <w:proofErr w:type="spellEnd"/>
      <w:r w:rsidRPr="00E210DB">
        <w:rPr>
          <w:rFonts w:eastAsia="SimSun" w:cs="v5.0.0"/>
        </w:rPr>
        <w:t>) shall be below the specified value in Table 5.3.3.1.2-1.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5.3.3.1.2-1: Minimum performance for PDCCH with 15</w:t>
      </w:r>
      <w:r w:rsidRPr="00E210DB">
        <w:rPr>
          <w:rFonts w:ascii="Arial" w:eastAsia="SimSun" w:hAnsi="Arial" w:hint="eastAsia"/>
          <w:b/>
          <w:lang w:eastAsia="zh-CN"/>
        </w:rPr>
        <w:t xml:space="preserve"> </w:t>
      </w:r>
      <w:r w:rsidRPr="00E210DB">
        <w:rPr>
          <w:rFonts w:ascii="Arial" w:eastAsia="SimSun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0F2F38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382C68" w:rsidRPr="00E210DB" w:rsidTr="000F2F38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SNR</w:t>
            </w:r>
            <w:r w:rsidRPr="00E210DB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2x4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5" w:author="Huawei" w:date="2019-04-10T19:44:00Z">
              <w:r w:rsidRPr="00E210DB" w:rsidDel="00D04991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76" w:author="Huawei" w:date="2019-04-10T19:44:00Z">
              <w:r w:rsidR="00D04991">
                <w:rPr>
                  <w:rFonts w:ascii="Arial" w:eastAsia="SimSun" w:hAnsi="Arial"/>
                  <w:sz w:val="18"/>
                </w:rPr>
                <w:t>[-1.9]</w:t>
              </w:r>
            </w:ins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E210DB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2x4</w:t>
            </w:r>
            <w:r w:rsidRPr="00E210DB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77" w:author="Huawei" w:date="2019-04-10T19:44:00Z">
              <w:r w:rsidDel="00D04991">
                <w:rPr>
                  <w:rFonts w:ascii="Arial" w:eastAsia="SimSun" w:hAnsi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hint="eastAsia"/>
                <w:sz w:val="18"/>
                <w:lang w:eastAsia="zh-CN"/>
              </w:rPr>
              <w:t>-4.8</w:t>
            </w:r>
            <w:del w:id="78" w:author="Huawei" w:date="2019-04-10T19:44:00Z">
              <w:r w:rsidDel="00D04991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79" w:author="Huawei" w:date="2019-04-10T19:44:00Z">
              <w:r w:rsidRPr="00E210DB" w:rsidDel="00D04991">
                <w:rPr>
                  <w:rFonts w:ascii="Arial" w:eastAsia="SimSun" w:hAnsi="Arial" w:hint="eastAsia"/>
                  <w:sz w:val="18"/>
                  <w:lang w:eastAsia="zh-CN"/>
                </w:rPr>
                <w:delText>TBD</w:delText>
              </w:r>
            </w:del>
            <w:ins w:id="80" w:author="Huawei" w:date="2019-04-10T19:44:00Z">
              <w:r w:rsidR="00D04991">
                <w:rPr>
                  <w:rFonts w:ascii="Arial" w:eastAsia="SimSun" w:hAnsi="Arial"/>
                  <w:sz w:val="18"/>
                  <w:lang w:eastAsia="zh-CN"/>
                </w:rPr>
                <w:t>[-1.1]</w:t>
              </w:r>
            </w:ins>
          </w:p>
        </w:tc>
      </w:tr>
    </w:tbl>
    <w:p w:rsidR="00382C68" w:rsidRPr="00E210DB" w:rsidRDefault="00382C68" w:rsidP="00382C68">
      <w:pPr>
        <w:rPr>
          <w:rFonts w:eastAsia="SimSun"/>
          <w:lang w:eastAsia="zh-CN"/>
        </w:rPr>
      </w:pPr>
    </w:p>
    <w:p w:rsidR="00382C68" w:rsidRPr="00E210DB" w:rsidRDefault="00382C68" w:rsidP="00382C6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81" w:name="_Toc535443035"/>
      <w:r w:rsidRPr="00E210DB">
        <w:rPr>
          <w:rFonts w:ascii="Arial" w:eastAsia="SimSun" w:hAnsi="Arial"/>
          <w:sz w:val="24"/>
        </w:rPr>
        <w:t>5.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3</w:t>
      </w:r>
      <w:r w:rsidRPr="00E210DB">
        <w:rPr>
          <w:rFonts w:ascii="Arial" w:eastAsia="SimSun" w:hAnsi="Arial"/>
          <w:sz w:val="24"/>
        </w:rPr>
        <w:t>.</w:t>
      </w:r>
      <w:r w:rsidRPr="00E210DB">
        <w:rPr>
          <w:rFonts w:ascii="Arial" w:eastAsia="SimSun" w:hAnsi="Arial" w:hint="eastAsia"/>
          <w:sz w:val="24"/>
          <w:lang w:eastAsia="zh-CN"/>
        </w:rPr>
        <w:t>2</w:t>
      </w:r>
      <w:r w:rsidRPr="00E210DB">
        <w:rPr>
          <w:rFonts w:ascii="Arial" w:eastAsia="SimSun" w:hAnsi="Arial" w:hint="eastAsia"/>
          <w:sz w:val="24"/>
          <w:lang w:eastAsia="zh-CN"/>
        </w:rPr>
        <w:tab/>
      </w:r>
      <w:r w:rsidRPr="00E210DB">
        <w:rPr>
          <w:rFonts w:ascii="Arial" w:eastAsia="SimSun" w:hAnsi="Arial" w:hint="eastAsia"/>
          <w:sz w:val="24"/>
        </w:rPr>
        <w:t>TDD</w:t>
      </w:r>
      <w:bookmarkEnd w:id="81"/>
    </w:p>
    <w:p w:rsidR="00382C68" w:rsidRPr="00E210DB" w:rsidRDefault="00382C68" w:rsidP="00382C68">
      <w:pPr>
        <w:rPr>
          <w:rFonts w:eastAsia="SimSun"/>
        </w:rPr>
      </w:pPr>
      <w:r w:rsidRPr="00E210DB">
        <w:rPr>
          <w:rFonts w:eastAsia="SimSun"/>
        </w:rPr>
        <w:t xml:space="preserve">The parameters specified in Table </w:t>
      </w:r>
      <w:r w:rsidRPr="00E210DB">
        <w:rPr>
          <w:rFonts w:eastAsia="SimSun" w:hint="eastAsia"/>
          <w:lang w:eastAsia="zh-CN"/>
        </w:rPr>
        <w:t>5.3.3.2</w:t>
      </w:r>
      <w:r w:rsidRPr="00E210DB">
        <w:rPr>
          <w:rFonts w:eastAsia="SimSun"/>
        </w:rPr>
        <w:t>-1 are valid for all TDD tests unless otherwise stated.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 xml:space="preserve">Table </w:t>
      </w:r>
      <w:r w:rsidRPr="00E210DB">
        <w:rPr>
          <w:rFonts w:ascii="Arial" w:eastAsia="SimSun" w:hAnsi="Arial" w:hint="eastAsia"/>
          <w:b/>
          <w:lang w:eastAsia="zh-CN"/>
        </w:rPr>
        <w:t>5.3.3.2</w:t>
      </w:r>
      <w:r w:rsidRPr="00E210DB">
        <w:rPr>
          <w:rFonts w:ascii="Arial" w:eastAsia="SimSun" w:hAnsi="Arial"/>
          <w:b/>
        </w:rPr>
        <w:t xml:space="preserve">-1: </w:t>
      </w:r>
      <w:r w:rsidRPr="00E210DB">
        <w:rPr>
          <w:rFonts w:ascii="Arial" w:eastAsia="SimSun" w:hAnsi="Arial" w:hint="eastAsia"/>
          <w:b/>
          <w:lang w:eastAsia="zh-CN"/>
        </w:rPr>
        <w:t xml:space="preserve">Common </w:t>
      </w:r>
      <w:r w:rsidRPr="00E210DB">
        <w:rPr>
          <w:rFonts w:ascii="Arial" w:eastAsia="SimSun" w:hAnsi="Arial"/>
          <w:b/>
        </w:rPr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35"/>
        <w:gridCol w:w="1093"/>
        <w:gridCol w:w="1526"/>
        <w:gridCol w:w="33"/>
        <w:gridCol w:w="1432"/>
      </w:tblGrid>
      <w:tr w:rsidR="00382C68" w:rsidRPr="00E210DB" w:rsidTr="000F2F38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?? ??" w:hAnsi="Arial" w:cs="Arial"/>
                <w:b/>
                <w:sz w:val="18"/>
              </w:rPr>
              <w:t xml:space="preserve">1 </w:t>
            </w:r>
            <w:proofErr w:type="spellStart"/>
            <w:r w:rsidRPr="00E210DB">
              <w:rPr>
                <w:rFonts w:ascii="Arial" w:eastAsia="?? ??" w:hAnsi="Arial" w:cs="Arial"/>
                <w:b/>
                <w:sz w:val="18"/>
              </w:rPr>
              <w:t>Tx</w:t>
            </w:r>
            <w:proofErr w:type="spellEnd"/>
            <w:r w:rsidRPr="00E210DB">
              <w:rPr>
                <w:rFonts w:ascii="Arial" w:eastAsia="?? ??" w:hAnsi="Arial" w:cs="Arial"/>
                <w:b/>
                <w:sz w:val="18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napToGrid w:val="0"/>
                <w:sz w:val="18"/>
              </w:rPr>
              <w:t xml:space="preserve">2 </w:t>
            </w:r>
            <w:proofErr w:type="spellStart"/>
            <w:r w:rsidRPr="00E210DB">
              <w:rPr>
                <w:rFonts w:ascii="Arial" w:eastAsia="SimSun" w:hAnsi="Arial" w:cs="Arial"/>
                <w:b/>
                <w:snapToGrid w:val="0"/>
                <w:sz w:val="18"/>
              </w:rPr>
              <w:t>Tx</w:t>
            </w:r>
            <w:proofErr w:type="spellEnd"/>
            <w:r w:rsidRPr="00E210DB">
              <w:rPr>
                <w:rFonts w:ascii="Arial" w:eastAsia="SimSun" w:hAnsi="Arial" w:cs="Arial"/>
                <w:b/>
                <w:snapToGrid w:val="0"/>
                <w:sz w:val="18"/>
              </w:rPr>
              <w:t xml:space="preserve"> Antenna</w:t>
            </w:r>
          </w:p>
        </w:tc>
      </w:tr>
      <w:tr w:rsidR="00382C68" w:rsidRPr="00E210DB" w:rsidTr="000F2F38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382C68" w:rsidRPr="00E210DB" w:rsidTr="000F2F38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382C68" w:rsidRPr="00E210DB" w:rsidTr="000F2F38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E210DB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382C68" w:rsidRPr="00E210DB" w:rsidTr="000F2F38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382C68" w:rsidRPr="00E210DB" w:rsidTr="000F2F38">
        <w:trPr>
          <w:cantSplit/>
          <w:jc w:val="center"/>
        </w:trPr>
        <w:tc>
          <w:tcPr>
            <w:tcW w:w="3235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E210DB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E210DB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E210DB">
              <w:rPr>
                <w:rFonts w:ascii="Arial" w:eastAsia="SimSun" w:hAnsi="Arial" w:cs="v5.0.0" w:hint="eastAsia"/>
                <w:sz w:val="18"/>
                <w:lang w:eastAsia="zh-CN"/>
              </w:rPr>
              <w:t>0</w:t>
            </w:r>
          </w:p>
        </w:tc>
      </w:tr>
    </w:tbl>
    <w:p w:rsidR="00382C68" w:rsidRPr="00E210DB" w:rsidRDefault="00382C68" w:rsidP="00382C68">
      <w:pPr>
        <w:rPr>
          <w:rFonts w:eastAsia="SimSun"/>
          <w:snapToGrid w:val="0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napToGrid w:val="0"/>
          <w:sz w:val="22"/>
        </w:rPr>
      </w:pPr>
      <w:bookmarkStart w:id="82" w:name="_Toc535443036"/>
      <w:r w:rsidRPr="00E210DB">
        <w:rPr>
          <w:rFonts w:ascii="Arial" w:eastAsia="SimSun" w:hAnsi="Arial"/>
          <w:snapToGrid w:val="0"/>
          <w:sz w:val="22"/>
        </w:rPr>
        <w:t>5.3.3.2.1</w:t>
      </w:r>
      <w:r w:rsidRPr="00E210DB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SimSun" w:hAnsi="Arial"/>
          <w:snapToGrid w:val="0"/>
          <w:sz w:val="22"/>
        </w:rPr>
        <w:t xml:space="preserve">1 </w:t>
      </w:r>
      <w:proofErr w:type="spellStart"/>
      <w:r w:rsidRPr="00E210DB">
        <w:rPr>
          <w:rFonts w:ascii="Arial" w:eastAsia="SimSun" w:hAnsi="Arial"/>
          <w:snapToGrid w:val="0"/>
          <w:sz w:val="22"/>
        </w:rPr>
        <w:t>Tx</w:t>
      </w:r>
      <w:proofErr w:type="spellEnd"/>
      <w:r w:rsidRPr="00E210DB">
        <w:rPr>
          <w:rFonts w:ascii="Arial" w:eastAsia="SimSun" w:hAnsi="Arial"/>
          <w:snapToGrid w:val="0"/>
          <w:sz w:val="22"/>
        </w:rPr>
        <w:t xml:space="preserve"> Antenna performances</w:t>
      </w:r>
      <w:bookmarkEnd w:id="82"/>
    </w:p>
    <w:p w:rsidR="00382C68" w:rsidRPr="00E210DB" w:rsidRDefault="00382C68" w:rsidP="00382C68">
      <w:pPr>
        <w:rPr>
          <w:rFonts w:eastAsia="SimSun" w:cs="v5.0.0"/>
        </w:rPr>
      </w:pPr>
      <w:r w:rsidRPr="00E210DB">
        <w:rPr>
          <w:rFonts w:eastAsia="SimSun" w:cs="v5.0.0"/>
        </w:rPr>
        <w:t xml:space="preserve">For the parameters specified in Table </w:t>
      </w:r>
      <w:r w:rsidRPr="00E210DB">
        <w:rPr>
          <w:rFonts w:eastAsia="SimSun" w:hint="eastAsia"/>
          <w:lang w:eastAsia="zh-CN"/>
        </w:rPr>
        <w:t>5.3.3.2</w:t>
      </w:r>
      <w:r w:rsidRPr="00E210DB">
        <w:rPr>
          <w:rFonts w:eastAsia="SimSun"/>
        </w:rPr>
        <w:t>-1</w:t>
      </w:r>
      <w:r w:rsidRPr="00E210DB">
        <w:rPr>
          <w:rFonts w:eastAsia="SimSun" w:cs="v5.0.0"/>
        </w:rPr>
        <w:t>, the average probability of a missed downlink scheduling grant (Pm-</w:t>
      </w:r>
      <w:proofErr w:type="spellStart"/>
      <w:r w:rsidRPr="00E210DB">
        <w:rPr>
          <w:rFonts w:eastAsia="SimSun" w:cs="v5.0.0"/>
        </w:rPr>
        <w:t>dsg</w:t>
      </w:r>
      <w:proofErr w:type="spellEnd"/>
      <w:r w:rsidRPr="00E210DB">
        <w:rPr>
          <w:rFonts w:eastAsia="SimSun" w:cs="v5.0.0"/>
        </w:rPr>
        <w:t>) shall be below the specified value in Table 5.3.3.2.1-1.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5.3.3.2.1-1: Minimum performance for PDCCH with 30</w:t>
      </w:r>
      <w:r w:rsidRPr="00E210DB">
        <w:rPr>
          <w:rFonts w:ascii="Arial" w:eastAsia="SimSun" w:hAnsi="Arial" w:hint="eastAsia"/>
          <w:b/>
          <w:lang w:eastAsia="zh-CN"/>
        </w:rPr>
        <w:t xml:space="preserve"> </w:t>
      </w:r>
      <w:r w:rsidRPr="00E210DB">
        <w:rPr>
          <w:rFonts w:ascii="Arial" w:eastAsia="SimSun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0F2F38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2C68" w:rsidRPr="00E210DB" w:rsidTr="000F2F38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382C68" w:rsidRPr="00E210DB" w:rsidTr="000F2F38">
        <w:trPr>
          <w:trHeight w:val="209"/>
          <w:jc w:val="center"/>
        </w:trPr>
        <w:tc>
          <w:tcPr>
            <w:tcW w:w="851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  <w:lang w:eastAsia="zh-CN"/>
              </w:rPr>
            </w:pPr>
            <w:r w:rsidRPr="00C5547A">
              <w:t>1</w:t>
            </w:r>
          </w:p>
        </w:tc>
        <w:tc>
          <w:tcPr>
            <w:tcW w:w="851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>
              <w:t>4</w:t>
            </w:r>
            <w:r w:rsidRPr="00C5547A">
              <w:t>0</w:t>
            </w:r>
            <w:r>
              <w:t xml:space="preserve"> MHz</w:t>
            </w:r>
          </w:p>
        </w:tc>
        <w:tc>
          <w:tcPr>
            <w:tcW w:w="850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C5547A">
              <w:t>102</w:t>
            </w:r>
          </w:p>
        </w:tc>
        <w:tc>
          <w:tcPr>
            <w:tcW w:w="914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C5547A">
              <w:t>1</w:t>
            </w:r>
          </w:p>
        </w:tc>
        <w:tc>
          <w:tcPr>
            <w:tcW w:w="1138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C5547A">
              <w:t>2</w:t>
            </w:r>
          </w:p>
        </w:tc>
        <w:tc>
          <w:tcPr>
            <w:tcW w:w="1134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>
              <w:rPr>
                <w:rFonts w:eastAsia="Calibri"/>
                <w:szCs w:val="18"/>
              </w:rPr>
              <w:t xml:space="preserve">R.PDCCH.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1.</w:t>
            </w:r>
            <w:r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AC684A">
              <w:t>TDLA30-10</w:t>
            </w:r>
          </w:p>
        </w:tc>
        <w:tc>
          <w:tcPr>
            <w:tcW w:w="1130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C5547A">
              <w:t>1x4 Low</w:t>
            </w:r>
          </w:p>
        </w:tc>
        <w:tc>
          <w:tcPr>
            <w:tcW w:w="992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C5547A">
              <w:t>1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del w:id="83" w:author="Huawei" w:date="2019-04-10T19:45:00Z">
              <w:r w:rsidRPr="00C5547A" w:rsidDel="00EB61CC">
                <w:delText>TBD</w:delText>
              </w:r>
            </w:del>
            <w:ins w:id="84" w:author="Huawei" w:date="2019-04-10T19:45:00Z">
              <w:r w:rsidR="00EB61CC">
                <w:t>1.9</w:t>
              </w:r>
            </w:ins>
          </w:p>
        </w:tc>
      </w:tr>
      <w:tr w:rsidR="00382C68" w:rsidRPr="00E210DB" w:rsidTr="000F2F38">
        <w:trPr>
          <w:trHeight w:val="209"/>
          <w:jc w:val="center"/>
        </w:trPr>
        <w:tc>
          <w:tcPr>
            <w:tcW w:w="851" w:type="dxa"/>
            <w:vAlign w:val="center"/>
          </w:tcPr>
          <w:p w:rsidR="00382C68" w:rsidRDefault="00382C68" w:rsidP="000F2F38">
            <w:pPr>
              <w:pStyle w:val="TAC"/>
              <w:rPr>
                <w:rFonts w:eastAsia="SimSun"/>
                <w:lang w:eastAsia="zh-CN"/>
              </w:rPr>
            </w:pPr>
            <w:r w:rsidRPr="00C5547A">
              <w:t>2</w:t>
            </w:r>
          </w:p>
        </w:tc>
        <w:tc>
          <w:tcPr>
            <w:tcW w:w="851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>
              <w:t>4</w:t>
            </w:r>
            <w:r w:rsidRPr="00C5547A">
              <w:t>0</w:t>
            </w:r>
            <w:r>
              <w:t xml:space="preserve"> MHz</w:t>
            </w:r>
          </w:p>
        </w:tc>
        <w:tc>
          <w:tcPr>
            <w:tcW w:w="850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C5547A">
              <w:t>102</w:t>
            </w:r>
          </w:p>
        </w:tc>
        <w:tc>
          <w:tcPr>
            <w:tcW w:w="914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C5547A">
              <w:t>1</w:t>
            </w:r>
          </w:p>
        </w:tc>
        <w:tc>
          <w:tcPr>
            <w:tcW w:w="1138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C5547A">
              <w:t>4</w:t>
            </w:r>
          </w:p>
        </w:tc>
        <w:tc>
          <w:tcPr>
            <w:tcW w:w="1134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>
              <w:rPr>
                <w:rFonts w:eastAsia="Calibri"/>
                <w:szCs w:val="18"/>
              </w:rPr>
              <w:t xml:space="preserve">R.PDCCH.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1.</w:t>
            </w:r>
            <w:r>
              <w:rPr>
                <w:rFonts w:eastAsia="Calibri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AC684A">
              <w:t>TDLC300-100</w:t>
            </w:r>
          </w:p>
        </w:tc>
        <w:tc>
          <w:tcPr>
            <w:tcW w:w="1130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C5547A">
              <w:t>1x4 Low</w:t>
            </w:r>
          </w:p>
        </w:tc>
        <w:tc>
          <w:tcPr>
            <w:tcW w:w="992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C5547A">
              <w:t>1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del w:id="85" w:author="Huawei" w:date="2019-04-10T19:45:00Z">
              <w:r w:rsidRPr="00C5547A" w:rsidDel="00EB61CC">
                <w:delText>TBD</w:delText>
              </w:r>
            </w:del>
            <w:ins w:id="86" w:author="Huawei" w:date="2019-04-10T19:45:00Z">
              <w:r w:rsidR="00EB61CC">
                <w:t>-1.2</w:t>
              </w:r>
            </w:ins>
          </w:p>
        </w:tc>
      </w:tr>
      <w:tr w:rsidR="00382C68" w:rsidRPr="00E210DB" w:rsidTr="000F2F38">
        <w:trPr>
          <w:trHeight w:val="209"/>
          <w:jc w:val="center"/>
        </w:trPr>
        <w:tc>
          <w:tcPr>
            <w:tcW w:w="851" w:type="dxa"/>
            <w:vAlign w:val="center"/>
          </w:tcPr>
          <w:p w:rsidR="00382C68" w:rsidRDefault="00382C68" w:rsidP="000F2F3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40 MHz</w:t>
            </w:r>
          </w:p>
        </w:tc>
        <w:tc>
          <w:tcPr>
            <w:tcW w:w="850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>
              <w:rPr>
                <w:rFonts w:eastAsia="Calibri"/>
                <w:szCs w:val="18"/>
              </w:rPr>
              <w:t xml:space="preserve">R.PDCCH. </w:t>
            </w:r>
            <w:r>
              <w:rPr>
                <w:rFonts w:eastAsia="Calibri"/>
                <w:szCs w:val="18"/>
                <w:lang w:val="en-US"/>
              </w:rPr>
              <w:t>2</w:t>
            </w:r>
            <w:r>
              <w:rPr>
                <w:rFonts w:eastAsia="Calibri"/>
                <w:szCs w:val="18"/>
                <w:lang w:val="ru-RU"/>
              </w:rPr>
              <w:t>-</w:t>
            </w:r>
            <w:r>
              <w:rPr>
                <w:rFonts w:eastAsia="Calibri"/>
                <w:szCs w:val="18"/>
                <w:lang w:val="en-US"/>
              </w:rPr>
              <w:t>2.</w:t>
            </w:r>
            <w:r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 w:rsidRPr="00C5547A">
              <w:rPr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pStyle w:val="TAC"/>
              <w:rPr>
                <w:rFonts w:eastAsia="SimSun"/>
              </w:rPr>
            </w:pPr>
            <w:del w:id="87" w:author="Huawei" w:date="2019-04-10T19:45:00Z">
              <w:r w:rsidDel="00EB61CC">
                <w:rPr>
                  <w:lang w:eastAsia="zh-CN"/>
                </w:rPr>
                <w:delText>[-4.1]</w:delText>
              </w:r>
            </w:del>
            <w:ins w:id="88" w:author="Huawei" w:date="2019-04-10T19:45:00Z">
              <w:r w:rsidR="00EB61CC">
                <w:rPr>
                  <w:lang w:eastAsia="zh-CN"/>
                </w:rPr>
                <w:t>-3.6</w:t>
              </w:r>
            </w:ins>
          </w:p>
        </w:tc>
      </w:tr>
    </w:tbl>
    <w:p w:rsidR="00382C68" w:rsidRPr="00E210DB" w:rsidRDefault="00382C68" w:rsidP="00382C68">
      <w:pPr>
        <w:rPr>
          <w:rFonts w:eastAsia="SimSun"/>
        </w:rPr>
      </w:pPr>
    </w:p>
    <w:p w:rsidR="00382C68" w:rsidRPr="00E210DB" w:rsidRDefault="00382C68" w:rsidP="00382C6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napToGrid w:val="0"/>
          <w:sz w:val="22"/>
        </w:rPr>
      </w:pPr>
      <w:bookmarkStart w:id="89" w:name="_Toc535443037"/>
      <w:r w:rsidRPr="00E210DB">
        <w:rPr>
          <w:rFonts w:ascii="Arial" w:eastAsia="SimSun" w:hAnsi="Arial"/>
          <w:snapToGrid w:val="0"/>
          <w:sz w:val="22"/>
        </w:rPr>
        <w:t>5.3.3.2.2</w:t>
      </w:r>
      <w:r w:rsidRPr="00E210DB">
        <w:rPr>
          <w:rFonts w:ascii="Arial" w:eastAsia="SimSun" w:hAnsi="Arial" w:hint="eastAsia"/>
          <w:snapToGrid w:val="0"/>
          <w:sz w:val="22"/>
          <w:lang w:eastAsia="zh-CN"/>
        </w:rPr>
        <w:tab/>
      </w:r>
      <w:r w:rsidRPr="00E210DB">
        <w:rPr>
          <w:rFonts w:ascii="Arial" w:eastAsia="SimSun" w:hAnsi="Arial"/>
          <w:snapToGrid w:val="0"/>
          <w:sz w:val="22"/>
        </w:rPr>
        <w:t xml:space="preserve">2 </w:t>
      </w:r>
      <w:proofErr w:type="spellStart"/>
      <w:r w:rsidRPr="00E210DB">
        <w:rPr>
          <w:rFonts w:ascii="Arial" w:eastAsia="SimSun" w:hAnsi="Arial"/>
          <w:snapToGrid w:val="0"/>
          <w:sz w:val="22"/>
        </w:rPr>
        <w:t>Tx</w:t>
      </w:r>
      <w:proofErr w:type="spellEnd"/>
      <w:r w:rsidRPr="00E210DB">
        <w:rPr>
          <w:rFonts w:ascii="Arial" w:eastAsia="SimSun" w:hAnsi="Arial"/>
          <w:snapToGrid w:val="0"/>
          <w:sz w:val="22"/>
        </w:rPr>
        <w:t xml:space="preserve"> Antenna performances</w:t>
      </w:r>
      <w:bookmarkEnd w:id="89"/>
    </w:p>
    <w:p w:rsidR="00382C68" w:rsidRPr="00E210DB" w:rsidRDefault="00382C68" w:rsidP="00382C68">
      <w:pPr>
        <w:rPr>
          <w:rFonts w:eastAsia="SimSun" w:cs="v5.0.0"/>
        </w:rPr>
      </w:pPr>
      <w:r w:rsidRPr="00E210DB">
        <w:rPr>
          <w:rFonts w:eastAsia="SimSun" w:cs="v5.0.0"/>
        </w:rPr>
        <w:t xml:space="preserve">For the parameters specified in Table </w:t>
      </w:r>
      <w:r w:rsidRPr="00E210DB">
        <w:rPr>
          <w:rFonts w:eastAsia="SimSun" w:hint="eastAsia"/>
          <w:lang w:eastAsia="zh-CN"/>
        </w:rPr>
        <w:t>5.3.3.2</w:t>
      </w:r>
      <w:r w:rsidRPr="00E210DB">
        <w:rPr>
          <w:rFonts w:eastAsia="SimSun"/>
        </w:rPr>
        <w:t>-1</w:t>
      </w:r>
      <w:r w:rsidRPr="00E210DB">
        <w:rPr>
          <w:rFonts w:eastAsia="SimSun" w:cs="v5.0.0"/>
        </w:rPr>
        <w:t>, the average probability of a missed downlink scheduling grant (Pm-</w:t>
      </w:r>
      <w:proofErr w:type="spellStart"/>
      <w:r w:rsidRPr="00E210DB">
        <w:rPr>
          <w:rFonts w:eastAsia="SimSun" w:cs="v5.0.0"/>
        </w:rPr>
        <w:t>dsg</w:t>
      </w:r>
      <w:proofErr w:type="spellEnd"/>
      <w:r w:rsidRPr="00E210DB">
        <w:rPr>
          <w:rFonts w:eastAsia="SimSun" w:cs="v5.0.0"/>
        </w:rPr>
        <w:t>) shall be below the specified value in Table 5.3.3.2.2-1. The downlink physical setup is in accordance with Annex C.3.1.</w:t>
      </w:r>
    </w:p>
    <w:p w:rsidR="00382C68" w:rsidRPr="00E210DB" w:rsidRDefault="00382C68" w:rsidP="00382C6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5.3.3.2.2-1: Minimum performance for PDCCH with 30</w:t>
      </w:r>
      <w:r w:rsidRPr="00E210DB">
        <w:rPr>
          <w:rFonts w:ascii="Arial" w:eastAsia="SimSun" w:hAnsi="Arial" w:hint="eastAsia"/>
          <w:b/>
          <w:lang w:eastAsia="zh-CN"/>
        </w:rPr>
        <w:t xml:space="preserve"> </w:t>
      </w:r>
      <w:r w:rsidRPr="00E210DB">
        <w:rPr>
          <w:rFonts w:ascii="Arial" w:eastAsia="SimSun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82C68" w:rsidRPr="00E210DB" w:rsidTr="000F2F38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E210DB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E210DB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382C68" w:rsidRPr="00E210DB" w:rsidTr="000F2F38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E210DB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E210DB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E210DB">
              <w:rPr>
                <w:rFonts w:ascii="Arial" w:eastAsia="SimSun" w:hAnsi="Arial" w:cs="Arial"/>
                <w:b/>
                <w:sz w:val="18"/>
              </w:rPr>
              <w:t>SNR</w:t>
            </w:r>
            <w:r w:rsidRPr="00E210DB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E210DB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382C68" w:rsidRPr="00E210DB" w:rsidTr="000F2F3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40 MHz</w:t>
            </w:r>
          </w:p>
        </w:tc>
        <w:tc>
          <w:tcPr>
            <w:tcW w:w="850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210DB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382C68" w:rsidRPr="00E210DB" w:rsidRDefault="00382C68" w:rsidP="000F2F3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90" w:author="Huawei" w:date="2019-04-10T19:45:00Z">
              <w:r w:rsidDel="004A3AE9">
                <w:rPr>
                  <w:rFonts w:ascii="Arial" w:eastAsia="SimSun" w:hAnsi="Arial" w:cs="Arial" w:hint="eastAsia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eastAsia="SimSun" w:hAnsi="Arial" w:cs="Arial" w:hint="eastAsia"/>
                <w:sz w:val="18"/>
                <w:lang w:eastAsia="zh-CN"/>
              </w:rPr>
              <w:t>-4.6</w:t>
            </w:r>
            <w:del w:id="91" w:author="Huawei" w:date="2019-04-10T19:45:00Z">
              <w:r w:rsidDel="004A3AE9">
                <w:rPr>
                  <w:rFonts w:ascii="Arial" w:eastAsia="SimSun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</w:tr>
    </w:tbl>
    <w:p w:rsidR="00382C68" w:rsidRPr="00E210DB" w:rsidRDefault="00382C68" w:rsidP="00382C68">
      <w:pPr>
        <w:rPr>
          <w:rFonts w:eastAsia="SimSun"/>
          <w:lang w:eastAsia="zh-CN"/>
        </w:rPr>
      </w:pPr>
    </w:p>
    <w:sectPr w:rsidR="00382C68" w:rsidRPr="00E210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40D" w:rsidRDefault="002B340D">
      <w:r>
        <w:separator/>
      </w:r>
    </w:p>
  </w:endnote>
  <w:endnote w:type="continuationSeparator" w:id="0">
    <w:p w:rsidR="002B340D" w:rsidRDefault="002B3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40D" w:rsidRDefault="002B340D">
      <w:r>
        <w:separator/>
      </w:r>
    </w:p>
  </w:footnote>
  <w:footnote w:type="continuationSeparator" w:id="0">
    <w:p w:rsidR="002B340D" w:rsidRDefault="002B34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F38" w:rsidRDefault="000F2F3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F38" w:rsidRDefault="000F2F3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F38" w:rsidRDefault="000F2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F38" w:rsidRDefault="000F2F3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10C0"/>
    <w:rsid w:val="00022E4A"/>
    <w:rsid w:val="00031255"/>
    <w:rsid w:val="00052851"/>
    <w:rsid w:val="00075012"/>
    <w:rsid w:val="000A6394"/>
    <w:rsid w:val="000B2010"/>
    <w:rsid w:val="000B7FED"/>
    <w:rsid w:val="000C038A"/>
    <w:rsid w:val="000C6598"/>
    <w:rsid w:val="000F0B06"/>
    <w:rsid w:val="000F2DE2"/>
    <w:rsid w:val="000F2F38"/>
    <w:rsid w:val="000F3DE2"/>
    <w:rsid w:val="00145D43"/>
    <w:rsid w:val="00192C46"/>
    <w:rsid w:val="001A08B3"/>
    <w:rsid w:val="001A7B60"/>
    <w:rsid w:val="001B52F0"/>
    <w:rsid w:val="001B7A65"/>
    <w:rsid w:val="001E41F3"/>
    <w:rsid w:val="002348C1"/>
    <w:rsid w:val="00235AE5"/>
    <w:rsid w:val="0026004D"/>
    <w:rsid w:val="002640DD"/>
    <w:rsid w:val="00275D12"/>
    <w:rsid w:val="00284FEB"/>
    <w:rsid w:val="002860C4"/>
    <w:rsid w:val="002B340D"/>
    <w:rsid w:val="002B5741"/>
    <w:rsid w:val="002B6B5B"/>
    <w:rsid w:val="00305409"/>
    <w:rsid w:val="003217BA"/>
    <w:rsid w:val="003440DA"/>
    <w:rsid w:val="003609EF"/>
    <w:rsid w:val="0036231A"/>
    <w:rsid w:val="00374DD4"/>
    <w:rsid w:val="003772AB"/>
    <w:rsid w:val="00382C68"/>
    <w:rsid w:val="003B0CF3"/>
    <w:rsid w:val="003D6058"/>
    <w:rsid w:val="003E1A36"/>
    <w:rsid w:val="00410371"/>
    <w:rsid w:val="004242F1"/>
    <w:rsid w:val="00471A4B"/>
    <w:rsid w:val="004A3AE9"/>
    <w:rsid w:val="004B75B7"/>
    <w:rsid w:val="00510EA0"/>
    <w:rsid w:val="0051580D"/>
    <w:rsid w:val="00547111"/>
    <w:rsid w:val="00592D74"/>
    <w:rsid w:val="005E2C44"/>
    <w:rsid w:val="00621188"/>
    <w:rsid w:val="006257ED"/>
    <w:rsid w:val="0068714A"/>
    <w:rsid w:val="00695808"/>
    <w:rsid w:val="006B46FB"/>
    <w:rsid w:val="006C0011"/>
    <w:rsid w:val="006E21FB"/>
    <w:rsid w:val="007620D0"/>
    <w:rsid w:val="00792342"/>
    <w:rsid w:val="007977A8"/>
    <w:rsid w:val="007A64A7"/>
    <w:rsid w:val="007B512A"/>
    <w:rsid w:val="007C2097"/>
    <w:rsid w:val="007D0D54"/>
    <w:rsid w:val="007D6A07"/>
    <w:rsid w:val="007F7259"/>
    <w:rsid w:val="008040A8"/>
    <w:rsid w:val="008226D0"/>
    <w:rsid w:val="00824F1D"/>
    <w:rsid w:val="008279FA"/>
    <w:rsid w:val="00841214"/>
    <w:rsid w:val="008626E7"/>
    <w:rsid w:val="00870EE7"/>
    <w:rsid w:val="008A41D9"/>
    <w:rsid w:val="008A45A6"/>
    <w:rsid w:val="008A52AE"/>
    <w:rsid w:val="008C4B1C"/>
    <w:rsid w:val="008F2B53"/>
    <w:rsid w:val="008F686C"/>
    <w:rsid w:val="009148DE"/>
    <w:rsid w:val="009777D9"/>
    <w:rsid w:val="00991B88"/>
    <w:rsid w:val="009A5753"/>
    <w:rsid w:val="009A579D"/>
    <w:rsid w:val="009E3297"/>
    <w:rsid w:val="009F734F"/>
    <w:rsid w:val="00A04351"/>
    <w:rsid w:val="00A246B6"/>
    <w:rsid w:val="00A47E70"/>
    <w:rsid w:val="00A50CF0"/>
    <w:rsid w:val="00A7671C"/>
    <w:rsid w:val="00A80B59"/>
    <w:rsid w:val="00A9674E"/>
    <w:rsid w:val="00AA2CBC"/>
    <w:rsid w:val="00AC5820"/>
    <w:rsid w:val="00AD1CD8"/>
    <w:rsid w:val="00AF6126"/>
    <w:rsid w:val="00B258BB"/>
    <w:rsid w:val="00B51DBF"/>
    <w:rsid w:val="00B67B97"/>
    <w:rsid w:val="00B968C8"/>
    <w:rsid w:val="00BA3EC5"/>
    <w:rsid w:val="00BA51D9"/>
    <w:rsid w:val="00BA5336"/>
    <w:rsid w:val="00BB5DFC"/>
    <w:rsid w:val="00BD279D"/>
    <w:rsid w:val="00BD6BB8"/>
    <w:rsid w:val="00BE0728"/>
    <w:rsid w:val="00C1321D"/>
    <w:rsid w:val="00C30278"/>
    <w:rsid w:val="00C66BA2"/>
    <w:rsid w:val="00C71CB2"/>
    <w:rsid w:val="00C73346"/>
    <w:rsid w:val="00C95985"/>
    <w:rsid w:val="00CC5026"/>
    <w:rsid w:val="00CC68D0"/>
    <w:rsid w:val="00D03F9A"/>
    <w:rsid w:val="00D04991"/>
    <w:rsid w:val="00D06D51"/>
    <w:rsid w:val="00D24991"/>
    <w:rsid w:val="00D50255"/>
    <w:rsid w:val="00D5723F"/>
    <w:rsid w:val="00DE34CF"/>
    <w:rsid w:val="00DF1D36"/>
    <w:rsid w:val="00E13F3D"/>
    <w:rsid w:val="00E34898"/>
    <w:rsid w:val="00E440FB"/>
    <w:rsid w:val="00E74E95"/>
    <w:rsid w:val="00EA586F"/>
    <w:rsid w:val="00EB09B7"/>
    <w:rsid w:val="00EB61CC"/>
    <w:rsid w:val="00EC0FF8"/>
    <w:rsid w:val="00ED08E8"/>
    <w:rsid w:val="00EE7D7C"/>
    <w:rsid w:val="00F25D98"/>
    <w:rsid w:val="00F300FB"/>
    <w:rsid w:val="00FB5176"/>
    <w:rsid w:val="00FB6386"/>
    <w:rsid w:val="00FE1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82C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3CEC5-DC88-4933-983F-92CB1B943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7</Pages>
  <Words>1704</Words>
  <Characters>9715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2019-04-01T17:03:00Z</dcterms:created>
  <dcterms:modified xsi:type="dcterms:W3CDTF">2019-04-10T11:45:00Z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(3)Q7JSP/uGlzMDZcNKFwnGxv9FvtJecZSMv2mUbIfDXiG5BOohwtlm7rnYZAGd/4m8gjJqVw7u
fML8GFz/PwSdKXTiTqy2dreiv/TKKwRntGw8XsPyEk9moTsuXXzBucVzsa8jkr9+yBPhRUpX
tJrruhCNObaacdsykq6CBZUyniiUcH+HXw+g2rs3QEnnXbW/g7wSeY7+DZ4QiaTM0wGJyUUY
EvDtthGbTcSQ5iUH5Y</vt:lpwstr>
  </property>
  <property fmtid="{D5CDD505-2E9C-101B-9397-08002B2CF9AE}" pid="22" name="_2015_ms_pID_7253431">
    <vt:lpwstr>wIXk01oS2iYA1k3X2SeuTxEzFjFS7GWF71GXzA9MUCRheOom5ypGFC
790axyPKKRs6BfXUya4tKLzLVCB1thE5JfoLJtwsl92wAiRCDMlYWR0kh6rYh5vokfogS2sH
xiT5QnBtWQWCJAtS34ixfcbuxFII0/OxLWADguG2DUqCaW7340iGJCtppkiqbNOe+2sA9xxR
PqKtt+boSJZqVmiW8CAe69eXc1cW1cMT00It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1554857393</vt:lpwstr>
  </property>
</Properties>
</file>